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180D829D"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 xml:space="preserve">3GPP </w:t>
      </w:r>
      <w:r w:rsidRPr="005159C2">
        <w:rPr>
          <w:rFonts w:ascii="Arial" w:hAnsi="Arial"/>
          <w:b/>
          <w:noProof/>
          <w:sz w:val="24"/>
        </w:rPr>
        <w:t>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7206C0">
        <w:rPr>
          <w:rFonts w:ascii="Arial" w:hAnsi="Arial"/>
          <w:b/>
          <w:noProof/>
          <w:sz w:val="24"/>
        </w:rPr>
        <w:t>9</w:t>
      </w:r>
      <w:r w:rsidR="009A020B">
        <w:rPr>
          <w:rFonts w:ascii="Arial" w:hAnsi="Arial"/>
          <w:b/>
          <w:noProof/>
          <w:sz w:val="24"/>
        </w:rPr>
        <w:t>-</w:t>
      </w:r>
      <w:r w:rsidR="00BD6086">
        <w:rPr>
          <w:rFonts w:ascii="Arial" w:hAnsi="Arial"/>
          <w:b/>
          <w:noProof/>
          <w:sz w:val="24"/>
        </w:rPr>
        <w:t>bis</w:t>
      </w:r>
      <w:r w:rsidRPr="005159C2">
        <w:rPr>
          <w:rFonts w:ascii="Arial" w:hAnsi="Arial"/>
          <w:b/>
          <w:i/>
          <w:noProof/>
          <w:sz w:val="28"/>
        </w:rPr>
        <w:tab/>
      </w:r>
      <w:r w:rsidR="008A4269" w:rsidRPr="008A4269">
        <w:rPr>
          <w:rFonts w:ascii="Arial" w:hAnsi="Arial"/>
          <w:b/>
          <w:noProof/>
          <w:sz w:val="24"/>
          <w:szCs w:val="24"/>
        </w:rPr>
        <w:t>R3-25</w:t>
      </w:r>
      <w:r w:rsidR="00076536">
        <w:rPr>
          <w:rFonts w:ascii="Arial" w:hAnsi="Arial"/>
          <w:b/>
          <w:noProof/>
          <w:sz w:val="24"/>
          <w:szCs w:val="24"/>
        </w:rPr>
        <w:t>7258</w:t>
      </w:r>
    </w:p>
    <w:p w14:paraId="7B0E2FAD" w14:textId="61AB304C" w:rsidR="00AF4F29" w:rsidRPr="005159C2" w:rsidRDefault="00BD6086" w:rsidP="00AF4F29">
      <w:pPr>
        <w:spacing w:after="120"/>
        <w:outlineLvl w:val="0"/>
        <w:rPr>
          <w:rFonts w:ascii="Arial" w:hAnsi="Arial"/>
          <w:b/>
          <w:noProof/>
          <w:sz w:val="24"/>
        </w:rPr>
      </w:pPr>
      <w:r>
        <w:rPr>
          <w:rFonts w:ascii="Arial" w:hAnsi="Arial"/>
          <w:b/>
          <w:noProof/>
          <w:sz w:val="24"/>
          <w:lang w:eastAsia="zh-CN"/>
        </w:rPr>
        <w:t>Prague</w:t>
      </w:r>
      <w:r w:rsidR="00AF4F29" w:rsidRPr="007F68ED">
        <w:rPr>
          <w:rFonts w:ascii="Arial" w:hAnsi="Arial"/>
          <w:b/>
          <w:noProof/>
          <w:sz w:val="24"/>
        </w:rPr>
        <w:t xml:space="preserve">, </w:t>
      </w:r>
      <w:r w:rsidR="00E140B3" w:rsidRPr="008739A1">
        <w:rPr>
          <w:rFonts w:ascii="Arial" w:eastAsia="MS Mincho" w:hAnsi="Arial"/>
          <w:b/>
          <w:noProof/>
          <w:sz w:val="24"/>
          <w:lang w:val="fr-CA" w:eastAsia="zh-CN"/>
        </w:rPr>
        <w:t>Czech Republic</w:t>
      </w:r>
      <w:r w:rsidR="00E140B3">
        <w:rPr>
          <w:rFonts w:ascii="Arial" w:eastAsia="MS Mincho" w:hAnsi="Arial"/>
          <w:b/>
          <w:noProof/>
          <w:sz w:val="24"/>
          <w:lang w:val="fr-CA" w:eastAsia="zh-CN"/>
        </w:rPr>
        <w:t xml:space="preserve">, 13 – 17 </w:t>
      </w:r>
      <w:r w:rsidR="00E140B3" w:rsidRPr="008739A1">
        <w:rPr>
          <w:rFonts w:ascii="Arial" w:eastAsia="MS Mincho" w:hAnsi="Arial" w:hint="eastAsia"/>
          <w:b/>
          <w:noProof/>
          <w:sz w:val="24"/>
          <w:lang w:val="fr-CA" w:eastAsia="zh-CN"/>
        </w:rPr>
        <w:t>Octo</w:t>
      </w:r>
      <w:r w:rsidR="00E140B3" w:rsidRPr="008739A1">
        <w:rPr>
          <w:rFonts w:ascii="Arial" w:eastAsia="MS Mincho" w:hAnsi="Arial" w:hint="eastAsia"/>
          <w:b/>
          <w:noProof/>
          <w:sz w:val="24"/>
          <w:lang w:val="fr-CA" w:eastAsia="zh-CN"/>
        </w:rPr>
        <w:t>ber</w:t>
      </w:r>
      <w:r w:rsidR="00E140B3">
        <w:rPr>
          <w:rFonts w:ascii="Arial" w:eastAsia="MS Mincho" w:hAnsi="Arial"/>
          <w:b/>
          <w:noProof/>
          <w:sz w:val="24"/>
          <w:lang w:val="fr-CA" w:eastAsia="zh-CN"/>
        </w:rPr>
        <w:t xml:space="preserve">, </w:t>
      </w:r>
      <w:r w:rsidR="00AF4F29">
        <w:rPr>
          <w:rFonts w:ascii="Arial" w:hAnsi="Arial"/>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7675E3">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7675E3">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7675E3">
        <w:tc>
          <w:tcPr>
            <w:tcW w:w="9641" w:type="dxa"/>
            <w:gridSpan w:val="9"/>
            <w:tcBorders>
              <w:left w:val="single" w:sz="4" w:space="0" w:color="auto"/>
              <w:right w:val="single" w:sz="4" w:space="0" w:color="auto"/>
            </w:tcBorders>
          </w:tcPr>
          <w:p w14:paraId="64DC9A06" w14:textId="77777777" w:rsidR="00AF4F29" w:rsidRPr="005159C2" w:rsidRDefault="00AF4F29" w:rsidP="007675E3">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7675E3">
        <w:tc>
          <w:tcPr>
            <w:tcW w:w="9641" w:type="dxa"/>
            <w:gridSpan w:val="9"/>
            <w:tcBorders>
              <w:left w:val="single" w:sz="4" w:space="0" w:color="auto"/>
              <w:right w:val="single" w:sz="4" w:space="0" w:color="auto"/>
            </w:tcBorders>
          </w:tcPr>
          <w:p w14:paraId="71A95680" w14:textId="77777777" w:rsidR="00AF4F29" w:rsidRPr="005159C2" w:rsidRDefault="00AF4F29" w:rsidP="007675E3">
            <w:pPr>
              <w:spacing w:after="0"/>
              <w:rPr>
                <w:rFonts w:ascii="Arial" w:hAnsi="Arial"/>
                <w:noProof/>
                <w:sz w:val="8"/>
                <w:szCs w:val="8"/>
              </w:rPr>
            </w:pPr>
          </w:p>
        </w:tc>
      </w:tr>
      <w:tr w:rsidR="00AF4F29" w:rsidRPr="005159C2" w14:paraId="35F7CEE8" w14:textId="77777777" w:rsidTr="007675E3">
        <w:tc>
          <w:tcPr>
            <w:tcW w:w="142" w:type="dxa"/>
            <w:tcBorders>
              <w:left w:val="single" w:sz="4" w:space="0" w:color="auto"/>
            </w:tcBorders>
          </w:tcPr>
          <w:p w14:paraId="24E637C4" w14:textId="77777777" w:rsidR="00AF4F29" w:rsidRPr="005159C2" w:rsidRDefault="00AF4F29" w:rsidP="007675E3">
            <w:pPr>
              <w:spacing w:after="0"/>
              <w:jc w:val="right"/>
              <w:rPr>
                <w:rFonts w:ascii="Arial" w:hAnsi="Arial"/>
                <w:noProof/>
              </w:rPr>
            </w:pPr>
          </w:p>
        </w:tc>
        <w:tc>
          <w:tcPr>
            <w:tcW w:w="1559" w:type="dxa"/>
            <w:shd w:val="pct30" w:color="FFFF00" w:fill="auto"/>
          </w:tcPr>
          <w:p w14:paraId="2EF6232F" w14:textId="77777777" w:rsidR="00AF4F29" w:rsidRPr="005159C2" w:rsidRDefault="00AF4F29" w:rsidP="00501A85">
            <w:pPr>
              <w:spacing w:after="0"/>
              <w:jc w:val="center"/>
              <w:rPr>
                <w:rFonts w:ascii="Arial" w:hAnsi="Arial"/>
                <w:b/>
                <w:noProof/>
                <w:sz w:val="28"/>
              </w:rPr>
            </w:pPr>
            <w:r>
              <w:rPr>
                <w:rFonts w:ascii="Arial" w:hAnsi="Arial"/>
                <w:b/>
                <w:noProof/>
                <w:sz w:val="28"/>
              </w:rPr>
              <w:t>38.413</w:t>
            </w:r>
          </w:p>
        </w:tc>
        <w:tc>
          <w:tcPr>
            <w:tcW w:w="709" w:type="dxa"/>
          </w:tcPr>
          <w:p w14:paraId="33B098C4" w14:textId="77777777" w:rsidR="00AF4F29" w:rsidRPr="005159C2" w:rsidRDefault="00AF4F29" w:rsidP="007675E3">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442F38D3" w:rsidR="00AF4F29" w:rsidRPr="005159C2" w:rsidRDefault="00501A85" w:rsidP="007675E3">
            <w:pPr>
              <w:spacing w:after="0"/>
              <w:jc w:val="center"/>
              <w:rPr>
                <w:rFonts w:ascii="Arial" w:hAnsi="Arial"/>
                <w:noProof/>
              </w:rPr>
            </w:pPr>
            <w:r>
              <w:rPr>
                <w:rFonts w:ascii="Arial" w:hAnsi="Arial"/>
                <w:b/>
                <w:noProof/>
                <w:sz w:val="28"/>
              </w:rPr>
              <w:t>1340</w:t>
            </w:r>
          </w:p>
        </w:tc>
        <w:tc>
          <w:tcPr>
            <w:tcW w:w="709" w:type="dxa"/>
          </w:tcPr>
          <w:p w14:paraId="1CA35A32" w14:textId="77777777" w:rsidR="00AF4F29" w:rsidRPr="005159C2" w:rsidRDefault="00AF4F29" w:rsidP="007675E3">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129EA30E" w:rsidR="00AF4F29" w:rsidRPr="005159C2" w:rsidRDefault="0068434C" w:rsidP="007675E3">
            <w:pPr>
              <w:spacing w:after="0"/>
              <w:jc w:val="center"/>
              <w:rPr>
                <w:rFonts w:ascii="Arial" w:hAnsi="Arial"/>
                <w:b/>
                <w:noProof/>
                <w:lang w:eastAsia="zh-CN"/>
              </w:rPr>
            </w:pPr>
            <w:r w:rsidRPr="0068434C">
              <w:rPr>
                <w:rFonts w:ascii="Arial" w:hAnsi="Arial" w:hint="eastAsia"/>
                <w:b/>
                <w:noProof/>
                <w:sz w:val="28"/>
              </w:rPr>
              <w:t>1</w:t>
            </w:r>
          </w:p>
        </w:tc>
        <w:tc>
          <w:tcPr>
            <w:tcW w:w="2410" w:type="dxa"/>
          </w:tcPr>
          <w:p w14:paraId="2E1B693E" w14:textId="77777777" w:rsidR="00AF4F29" w:rsidRPr="005159C2" w:rsidRDefault="00AF4F29" w:rsidP="007675E3">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34B6C103" w:rsidR="00AF4F29" w:rsidRPr="005159C2" w:rsidRDefault="00AF4F29" w:rsidP="007675E3">
            <w:pPr>
              <w:spacing w:after="0"/>
              <w:jc w:val="center"/>
              <w:rPr>
                <w:rFonts w:ascii="Arial" w:hAnsi="Arial"/>
                <w:noProof/>
                <w:sz w:val="28"/>
              </w:rPr>
            </w:pPr>
            <w:r w:rsidRPr="005159C2">
              <w:rPr>
                <w:rFonts w:ascii="Arial" w:hAnsi="Arial"/>
                <w:b/>
                <w:noProof/>
                <w:sz w:val="28"/>
              </w:rPr>
              <w:t>1</w:t>
            </w:r>
            <w:r w:rsidR="00E140B3">
              <w:rPr>
                <w:rFonts w:ascii="Arial" w:hAnsi="Arial"/>
                <w:b/>
                <w:noProof/>
                <w:sz w:val="28"/>
              </w:rPr>
              <w:t>9</w:t>
            </w:r>
            <w:r w:rsidRPr="005159C2">
              <w:rPr>
                <w:rFonts w:ascii="Arial" w:hAnsi="Arial"/>
                <w:b/>
                <w:noProof/>
                <w:sz w:val="28"/>
              </w:rPr>
              <w:t>.</w:t>
            </w:r>
            <w:r w:rsidR="00E140B3">
              <w:rPr>
                <w:rFonts w:ascii="Arial" w:hAnsi="Arial"/>
                <w:b/>
                <w:noProof/>
                <w:sz w:val="28"/>
              </w:rPr>
              <w:t>0</w:t>
            </w:r>
            <w:r w:rsidRPr="005159C2">
              <w:rPr>
                <w:rFonts w:ascii="Arial" w:hAnsi="Arial"/>
                <w:b/>
                <w:noProof/>
                <w:sz w:val="28"/>
              </w:rPr>
              <w:t>.0</w:t>
            </w:r>
          </w:p>
        </w:tc>
        <w:tc>
          <w:tcPr>
            <w:tcW w:w="143" w:type="dxa"/>
            <w:tcBorders>
              <w:right w:val="single" w:sz="4" w:space="0" w:color="auto"/>
            </w:tcBorders>
          </w:tcPr>
          <w:p w14:paraId="7DEADB9B" w14:textId="77777777" w:rsidR="00AF4F29" w:rsidRPr="005159C2" w:rsidRDefault="00AF4F29" w:rsidP="007675E3">
            <w:pPr>
              <w:spacing w:after="0"/>
              <w:rPr>
                <w:rFonts w:ascii="Arial" w:hAnsi="Arial"/>
                <w:noProof/>
              </w:rPr>
            </w:pPr>
          </w:p>
        </w:tc>
      </w:tr>
      <w:tr w:rsidR="00AF4F29" w:rsidRPr="005159C2" w14:paraId="10B523BB" w14:textId="77777777" w:rsidTr="007675E3">
        <w:tc>
          <w:tcPr>
            <w:tcW w:w="9641" w:type="dxa"/>
            <w:gridSpan w:val="9"/>
            <w:tcBorders>
              <w:left w:val="single" w:sz="4" w:space="0" w:color="auto"/>
              <w:right w:val="single" w:sz="4" w:space="0" w:color="auto"/>
            </w:tcBorders>
          </w:tcPr>
          <w:p w14:paraId="7EC96F06" w14:textId="77777777" w:rsidR="00AF4F29" w:rsidRPr="005159C2" w:rsidRDefault="00AF4F29" w:rsidP="007675E3">
            <w:pPr>
              <w:spacing w:after="0"/>
              <w:rPr>
                <w:rFonts w:ascii="Arial" w:hAnsi="Arial"/>
                <w:noProof/>
              </w:rPr>
            </w:pPr>
          </w:p>
        </w:tc>
      </w:tr>
      <w:tr w:rsidR="00AF4F29" w:rsidRPr="005159C2" w14:paraId="7C222A28" w14:textId="77777777" w:rsidTr="007675E3">
        <w:tc>
          <w:tcPr>
            <w:tcW w:w="9641" w:type="dxa"/>
            <w:gridSpan w:val="9"/>
            <w:tcBorders>
              <w:top w:val="single" w:sz="4" w:space="0" w:color="auto"/>
            </w:tcBorders>
          </w:tcPr>
          <w:p w14:paraId="10287BCD" w14:textId="77777777" w:rsidR="00AF4F29" w:rsidRPr="005159C2" w:rsidRDefault="00AF4F29" w:rsidP="007675E3">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7675E3">
        <w:tc>
          <w:tcPr>
            <w:tcW w:w="9641" w:type="dxa"/>
            <w:gridSpan w:val="9"/>
          </w:tcPr>
          <w:p w14:paraId="45B833B2" w14:textId="77777777" w:rsidR="00AF4F29" w:rsidRPr="005159C2" w:rsidRDefault="00AF4F29" w:rsidP="007675E3">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7675E3">
        <w:tc>
          <w:tcPr>
            <w:tcW w:w="2835" w:type="dxa"/>
          </w:tcPr>
          <w:p w14:paraId="00B545E3" w14:textId="77777777" w:rsidR="00AF4F29" w:rsidRPr="005159C2" w:rsidRDefault="00AF4F29" w:rsidP="007675E3">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7675E3">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7675E3">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7675E3">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7675E3">
            <w:pPr>
              <w:spacing w:after="0"/>
              <w:jc w:val="center"/>
              <w:rPr>
                <w:rFonts w:ascii="Arial" w:hAnsi="Arial"/>
                <w:b/>
                <w:caps/>
                <w:noProof/>
              </w:rPr>
            </w:pPr>
          </w:p>
        </w:tc>
        <w:tc>
          <w:tcPr>
            <w:tcW w:w="2126" w:type="dxa"/>
          </w:tcPr>
          <w:p w14:paraId="26E6E008" w14:textId="77777777" w:rsidR="00AF4F29" w:rsidRPr="005159C2" w:rsidRDefault="00AF4F29" w:rsidP="007675E3">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7675E3">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7777777" w:rsidR="00AF4F29" w:rsidRPr="005159C2" w:rsidRDefault="00AF4F29" w:rsidP="007675E3">
            <w:pPr>
              <w:spacing w:after="0"/>
              <w:jc w:val="center"/>
              <w:rPr>
                <w:rFonts w:ascii="Arial" w:hAnsi="Arial"/>
                <w:b/>
                <w:bCs/>
                <w:caps/>
                <w:noProof/>
              </w:rPr>
            </w:pPr>
            <w:r w:rsidRPr="005159C2">
              <w:rPr>
                <w:rFonts w:ascii="Arial" w:hAnsi="Arial" w:hint="eastAsia"/>
                <w:b/>
                <w:caps/>
                <w:noProof/>
              </w:rPr>
              <w:t>X</w:t>
            </w: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7675E3">
        <w:tc>
          <w:tcPr>
            <w:tcW w:w="9640" w:type="dxa"/>
            <w:gridSpan w:val="11"/>
          </w:tcPr>
          <w:p w14:paraId="30F90DB8" w14:textId="77777777" w:rsidR="00AF4F29" w:rsidRPr="005159C2" w:rsidRDefault="00AF4F29" w:rsidP="007675E3">
            <w:pPr>
              <w:spacing w:after="0"/>
              <w:rPr>
                <w:rFonts w:ascii="Arial" w:hAnsi="Arial"/>
                <w:noProof/>
                <w:sz w:val="8"/>
                <w:szCs w:val="8"/>
              </w:rPr>
            </w:pPr>
          </w:p>
        </w:tc>
      </w:tr>
      <w:tr w:rsidR="00AF4F29" w:rsidRPr="005159C2" w14:paraId="141BA176" w14:textId="77777777" w:rsidTr="007675E3">
        <w:tc>
          <w:tcPr>
            <w:tcW w:w="1843" w:type="dxa"/>
            <w:tcBorders>
              <w:top w:val="single" w:sz="4" w:space="0" w:color="auto"/>
              <w:left w:val="single" w:sz="4" w:space="0" w:color="auto"/>
            </w:tcBorders>
          </w:tcPr>
          <w:p w14:paraId="7B6D59FD"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2A6F0E7C" w:rsidR="00AF4F29" w:rsidRPr="005159C2" w:rsidRDefault="00E140B3" w:rsidP="007675E3">
            <w:pPr>
              <w:spacing w:after="0"/>
              <w:ind w:left="100"/>
              <w:rPr>
                <w:rFonts w:ascii="Arial" w:hAnsi="Arial"/>
                <w:noProof/>
              </w:rPr>
            </w:pPr>
            <w:r>
              <w:rPr>
                <w:rFonts w:ascii="Arial" w:hAnsi="Arial"/>
                <w:noProof/>
              </w:rPr>
              <w:t xml:space="preserve">Correction on </w:t>
            </w:r>
            <w:r w:rsidR="005C7A32">
              <w:rPr>
                <w:rFonts w:ascii="Arial" w:hAnsi="Arial"/>
                <w:noProof/>
              </w:rPr>
              <w:t xml:space="preserve">the NG Setup related to </w:t>
            </w:r>
            <w:r>
              <w:rPr>
                <w:rFonts w:ascii="Arial" w:hAnsi="Arial"/>
                <w:noProof/>
              </w:rPr>
              <w:t>WAB</w:t>
            </w:r>
          </w:p>
        </w:tc>
      </w:tr>
      <w:tr w:rsidR="00AF4F29" w:rsidRPr="005159C2" w14:paraId="64179303" w14:textId="77777777" w:rsidTr="007675E3">
        <w:tc>
          <w:tcPr>
            <w:tcW w:w="1843" w:type="dxa"/>
            <w:tcBorders>
              <w:left w:val="single" w:sz="4" w:space="0" w:color="auto"/>
            </w:tcBorders>
          </w:tcPr>
          <w:p w14:paraId="030DDC93"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7675E3">
            <w:pPr>
              <w:spacing w:after="0"/>
              <w:rPr>
                <w:rFonts w:ascii="Arial" w:hAnsi="Arial"/>
                <w:noProof/>
                <w:sz w:val="8"/>
                <w:szCs w:val="8"/>
              </w:rPr>
            </w:pPr>
          </w:p>
        </w:tc>
      </w:tr>
      <w:tr w:rsidR="00AF4F29" w:rsidRPr="005159C2" w14:paraId="4EB1AA71" w14:textId="77777777" w:rsidTr="007675E3">
        <w:tc>
          <w:tcPr>
            <w:tcW w:w="1843" w:type="dxa"/>
            <w:tcBorders>
              <w:left w:val="single" w:sz="4" w:space="0" w:color="auto"/>
            </w:tcBorders>
          </w:tcPr>
          <w:p w14:paraId="776FD7D1"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341F0F9F" w:rsidR="00AF4F29" w:rsidRPr="005159C2" w:rsidRDefault="008A4269" w:rsidP="007675E3">
            <w:pPr>
              <w:spacing w:after="0"/>
              <w:ind w:left="100"/>
              <w:rPr>
                <w:rFonts w:ascii="Arial" w:hAnsi="Arial"/>
                <w:noProof/>
              </w:rPr>
            </w:pPr>
            <w:r w:rsidRPr="008A4269">
              <w:rPr>
                <w:rFonts w:ascii="Arial" w:hAnsi="Arial"/>
              </w:rPr>
              <w:t>Huawei, CANON Research Centre France, Lenovo</w:t>
            </w:r>
            <w:r w:rsidR="00200935">
              <w:rPr>
                <w:rFonts w:ascii="Arial" w:hAnsi="Arial"/>
              </w:rPr>
              <w:t>, Samsung</w:t>
            </w:r>
            <w:r w:rsidR="00585922">
              <w:rPr>
                <w:rFonts w:ascii="Arial" w:hAnsi="Arial"/>
              </w:rPr>
              <w:t>, Nokia, Nokia Shanghai Bell</w:t>
            </w:r>
          </w:p>
        </w:tc>
      </w:tr>
      <w:tr w:rsidR="00AF4F29" w:rsidRPr="005159C2" w14:paraId="2C4FD0BB" w14:textId="77777777" w:rsidTr="007675E3">
        <w:tc>
          <w:tcPr>
            <w:tcW w:w="1843" w:type="dxa"/>
            <w:tcBorders>
              <w:left w:val="single" w:sz="4" w:space="0" w:color="auto"/>
            </w:tcBorders>
          </w:tcPr>
          <w:p w14:paraId="10E4A03F"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7675E3">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7675E3">
        <w:tc>
          <w:tcPr>
            <w:tcW w:w="1843" w:type="dxa"/>
            <w:tcBorders>
              <w:left w:val="single" w:sz="4" w:space="0" w:color="auto"/>
            </w:tcBorders>
          </w:tcPr>
          <w:p w14:paraId="0D075BD8" w14:textId="77777777" w:rsidR="00AF4F29" w:rsidRPr="005159C2" w:rsidRDefault="00AF4F29" w:rsidP="007675E3">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7675E3">
            <w:pPr>
              <w:spacing w:after="0"/>
              <w:rPr>
                <w:rFonts w:ascii="Arial" w:hAnsi="Arial"/>
                <w:noProof/>
                <w:sz w:val="8"/>
                <w:szCs w:val="8"/>
              </w:rPr>
            </w:pPr>
          </w:p>
        </w:tc>
      </w:tr>
      <w:tr w:rsidR="00AF4F29" w:rsidRPr="005159C2" w14:paraId="33BC9CB5" w14:textId="77777777" w:rsidTr="007675E3">
        <w:tc>
          <w:tcPr>
            <w:tcW w:w="1843" w:type="dxa"/>
            <w:tcBorders>
              <w:left w:val="single" w:sz="4" w:space="0" w:color="auto"/>
            </w:tcBorders>
          </w:tcPr>
          <w:p w14:paraId="618BC49B"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77777777" w:rsidR="00AF4F29" w:rsidRPr="005159C2" w:rsidRDefault="00AF4F29" w:rsidP="007675E3">
            <w:pPr>
              <w:spacing w:after="0"/>
              <w:ind w:left="100"/>
              <w:rPr>
                <w:rFonts w:ascii="Arial" w:hAnsi="Arial"/>
                <w:noProof/>
              </w:rPr>
            </w:pPr>
            <w:r w:rsidRPr="005F3E2D">
              <w:rPr>
                <w:rFonts w:ascii="Arial" w:hAnsi="Arial"/>
                <w:noProof/>
              </w:rPr>
              <w:t>NR_WAB_5GFemto-Core</w:t>
            </w:r>
          </w:p>
        </w:tc>
        <w:tc>
          <w:tcPr>
            <w:tcW w:w="567" w:type="dxa"/>
            <w:tcBorders>
              <w:left w:val="nil"/>
            </w:tcBorders>
          </w:tcPr>
          <w:p w14:paraId="55ECBC16" w14:textId="77777777" w:rsidR="00AF4F29" w:rsidRPr="005159C2" w:rsidRDefault="00AF4F29" w:rsidP="007675E3">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7675E3">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CBC059B" w:rsidR="00AF4F29" w:rsidRPr="005159C2" w:rsidRDefault="00AF4F29" w:rsidP="007675E3">
            <w:pPr>
              <w:spacing w:after="0"/>
              <w:ind w:left="100"/>
              <w:rPr>
                <w:rFonts w:ascii="Arial" w:hAnsi="Arial"/>
                <w:noProof/>
              </w:rPr>
            </w:pPr>
            <w:r>
              <w:rPr>
                <w:rFonts w:ascii="Arial" w:hAnsi="Arial"/>
              </w:rPr>
              <w:t>2025-</w:t>
            </w:r>
            <w:r w:rsidR="00E140B3">
              <w:rPr>
                <w:rFonts w:ascii="Arial" w:hAnsi="Arial"/>
              </w:rPr>
              <w:t>10</w:t>
            </w:r>
            <w:r>
              <w:rPr>
                <w:rFonts w:ascii="Arial" w:hAnsi="Arial"/>
              </w:rPr>
              <w:t>-</w:t>
            </w:r>
            <w:r w:rsidR="0068434C">
              <w:rPr>
                <w:rFonts w:ascii="Arial" w:hAnsi="Arial"/>
              </w:rPr>
              <w:t>16</w:t>
            </w:r>
          </w:p>
        </w:tc>
      </w:tr>
      <w:tr w:rsidR="00AF4F29" w:rsidRPr="005159C2" w14:paraId="16921476" w14:textId="77777777" w:rsidTr="007675E3">
        <w:tc>
          <w:tcPr>
            <w:tcW w:w="1843" w:type="dxa"/>
            <w:tcBorders>
              <w:left w:val="single" w:sz="4" w:space="0" w:color="auto"/>
            </w:tcBorders>
          </w:tcPr>
          <w:p w14:paraId="65D4A1EB" w14:textId="77777777" w:rsidR="00AF4F29" w:rsidRPr="005159C2" w:rsidRDefault="00AF4F29" w:rsidP="007675E3">
            <w:pPr>
              <w:spacing w:after="0"/>
              <w:rPr>
                <w:rFonts w:ascii="Arial" w:hAnsi="Arial"/>
                <w:b/>
                <w:i/>
                <w:noProof/>
                <w:sz w:val="8"/>
                <w:szCs w:val="8"/>
              </w:rPr>
            </w:pPr>
          </w:p>
        </w:tc>
        <w:tc>
          <w:tcPr>
            <w:tcW w:w="1986" w:type="dxa"/>
            <w:gridSpan w:val="4"/>
          </w:tcPr>
          <w:p w14:paraId="2954B03B" w14:textId="77777777" w:rsidR="00AF4F29" w:rsidRPr="005159C2" w:rsidRDefault="00AF4F29" w:rsidP="007675E3">
            <w:pPr>
              <w:spacing w:after="0"/>
              <w:rPr>
                <w:rFonts w:ascii="Arial" w:hAnsi="Arial"/>
                <w:noProof/>
                <w:sz w:val="8"/>
                <w:szCs w:val="8"/>
              </w:rPr>
            </w:pPr>
          </w:p>
        </w:tc>
        <w:tc>
          <w:tcPr>
            <w:tcW w:w="2267" w:type="dxa"/>
            <w:gridSpan w:val="2"/>
          </w:tcPr>
          <w:p w14:paraId="30F98494" w14:textId="77777777" w:rsidR="00AF4F29" w:rsidRPr="005159C2" w:rsidRDefault="00AF4F29" w:rsidP="007675E3">
            <w:pPr>
              <w:spacing w:after="0"/>
              <w:rPr>
                <w:rFonts w:ascii="Arial" w:hAnsi="Arial"/>
                <w:noProof/>
                <w:sz w:val="8"/>
                <w:szCs w:val="8"/>
              </w:rPr>
            </w:pPr>
          </w:p>
        </w:tc>
        <w:tc>
          <w:tcPr>
            <w:tcW w:w="1417" w:type="dxa"/>
            <w:gridSpan w:val="3"/>
          </w:tcPr>
          <w:p w14:paraId="6F5FDDA1" w14:textId="77777777" w:rsidR="00AF4F29" w:rsidRPr="005159C2" w:rsidRDefault="00AF4F29" w:rsidP="007675E3">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7675E3">
            <w:pPr>
              <w:spacing w:after="0"/>
              <w:rPr>
                <w:rFonts w:ascii="Arial" w:hAnsi="Arial"/>
                <w:noProof/>
                <w:sz w:val="8"/>
                <w:szCs w:val="8"/>
              </w:rPr>
            </w:pPr>
          </w:p>
        </w:tc>
      </w:tr>
      <w:tr w:rsidR="00AF4F29" w:rsidRPr="005159C2" w14:paraId="0A2AF42E" w14:textId="77777777" w:rsidTr="007675E3">
        <w:trPr>
          <w:cantSplit/>
        </w:trPr>
        <w:tc>
          <w:tcPr>
            <w:tcW w:w="1843" w:type="dxa"/>
            <w:tcBorders>
              <w:left w:val="single" w:sz="4" w:space="0" w:color="auto"/>
            </w:tcBorders>
          </w:tcPr>
          <w:p w14:paraId="7D27AC42" w14:textId="77777777" w:rsidR="00AF4F29" w:rsidRPr="005159C2" w:rsidRDefault="00AF4F29" w:rsidP="007675E3">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6B59C8EC" w:rsidR="00AF4F29" w:rsidRPr="005159C2" w:rsidRDefault="00E140B3" w:rsidP="007675E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7675E3">
            <w:pPr>
              <w:spacing w:after="0"/>
              <w:rPr>
                <w:rFonts w:ascii="Arial" w:hAnsi="Arial"/>
                <w:noProof/>
              </w:rPr>
            </w:pPr>
          </w:p>
        </w:tc>
        <w:tc>
          <w:tcPr>
            <w:tcW w:w="1417" w:type="dxa"/>
            <w:gridSpan w:val="3"/>
            <w:tcBorders>
              <w:left w:val="nil"/>
            </w:tcBorders>
          </w:tcPr>
          <w:p w14:paraId="00FFDB4A" w14:textId="77777777" w:rsidR="00AF4F29" w:rsidRPr="005159C2" w:rsidRDefault="00AF4F29" w:rsidP="007675E3">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77777777" w:rsidR="00AF4F29" w:rsidRPr="005159C2" w:rsidRDefault="00AF4F29" w:rsidP="007675E3">
            <w:pPr>
              <w:spacing w:after="0"/>
              <w:ind w:left="100"/>
              <w:rPr>
                <w:rFonts w:ascii="Arial" w:hAnsi="Arial"/>
                <w:noProof/>
              </w:rPr>
            </w:pPr>
            <w:r w:rsidRPr="005159C2">
              <w:rPr>
                <w:rFonts w:ascii="Arial" w:hAnsi="Arial"/>
              </w:rPr>
              <w:t>Rel-1</w:t>
            </w:r>
            <w:r>
              <w:rPr>
                <w:rFonts w:ascii="Arial" w:hAnsi="Arial"/>
              </w:rPr>
              <w:t>9</w:t>
            </w:r>
          </w:p>
        </w:tc>
      </w:tr>
      <w:tr w:rsidR="00AF4F29" w:rsidRPr="005159C2" w14:paraId="00B37D56" w14:textId="77777777" w:rsidTr="007675E3">
        <w:tc>
          <w:tcPr>
            <w:tcW w:w="1843" w:type="dxa"/>
            <w:tcBorders>
              <w:left w:val="single" w:sz="4" w:space="0" w:color="auto"/>
              <w:bottom w:val="single" w:sz="4" w:space="0" w:color="auto"/>
            </w:tcBorders>
          </w:tcPr>
          <w:p w14:paraId="2CE6463B" w14:textId="77777777" w:rsidR="00AF4F29" w:rsidRPr="005159C2" w:rsidRDefault="00AF4F29" w:rsidP="007675E3">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7675E3">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7675E3">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7675E3">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7675E3">
        <w:tc>
          <w:tcPr>
            <w:tcW w:w="1843" w:type="dxa"/>
          </w:tcPr>
          <w:p w14:paraId="00DBF2E9" w14:textId="77777777" w:rsidR="00AF4F29" w:rsidRPr="005159C2" w:rsidRDefault="00AF4F29" w:rsidP="007675E3">
            <w:pPr>
              <w:spacing w:after="0"/>
              <w:rPr>
                <w:rFonts w:ascii="Arial" w:hAnsi="Arial"/>
                <w:b/>
                <w:i/>
                <w:noProof/>
                <w:sz w:val="8"/>
                <w:szCs w:val="8"/>
              </w:rPr>
            </w:pPr>
          </w:p>
        </w:tc>
        <w:tc>
          <w:tcPr>
            <w:tcW w:w="7797" w:type="dxa"/>
            <w:gridSpan w:val="10"/>
          </w:tcPr>
          <w:p w14:paraId="11027DA2" w14:textId="77777777" w:rsidR="00AF4F29" w:rsidRPr="005159C2" w:rsidRDefault="00AF4F29" w:rsidP="007675E3">
            <w:pPr>
              <w:spacing w:after="0"/>
              <w:rPr>
                <w:rFonts w:ascii="Arial" w:hAnsi="Arial"/>
                <w:noProof/>
                <w:sz w:val="8"/>
                <w:szCs w:val="8"/>
              </w:rPr>
            </w:pPr>
          </w:p>
        </w:tc>
      </w:tr>
      <w:tr w:rsidR="00AF4F29" w:rsidRPr="005159C2" w14:paraId="5F653C26" w14:textId="77777777" w:rsidTr="007675E3">
        <w:tc>
          <w:tcPr>
            <w:tcW w:w="2694" w:type="dxa"/>
            <w:gridSpan w:val="2"/>
            <w:tcBorders>
              <w:top w:val="single" w:sz="4" w:space="0" w:color="auto"/>
              <w:left w:val="single" w:sz="4" w:space="0" w:color="auto"/>
            </w:tcBorders>
          </w:tcPr>
          <w:p w14:paraId="6CA88CAA"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8978C8C" w14:textId="3270DA52" w:rsidR="009D6778" w:rsidRDefault="00E140B3" w:rsidP="007675E3">
            <w:pPr>
              <w:spacing w:afterLines="50" w:after="120"/>
              <w:ind w:left="100"/>
              <w:jc w:val="both"/>
              <w:rPr>
                <w:rFonts w:ascii="Arial" w:hAnsi="Arial"/>
                <w:noProof/>
              </w:rPr>
            </w:pPr>
            <w:r>
              <w:rPr>
                <w:rFonts w:ascii="Arial" w:hAnsi="Arial"/>
                <w:noProof/>
              </w:rPr>
              <w:t>In Rel-19, SA2</w:t>
            </w:r>
            <w:r w:rsidR="006A5806">
              <w:rPr>
                <w:rFonts w:ascii="Arial" w:hAnsi="Arial"/>
                <w:noProof/>
              </w:rPr>
              <w:t xml:space="preserve"> concluded</w:t>
            </w:r>
            <w:r>
              <w:rPr>
                <w:rFonts w:ascii="Arial" w:hAnsi="Arial"/>
                <w:noProof/>
              </w:rPr>
              <w:t xml:space="preserve"> that the Additional ULI can be used by the AMF as an implicit indication of </w:t>
            </w:r>
            <w:r w:rsidR="006A5806">
              <w:rPr>
                <w:rFonts w:ascii="Arial" w:hAnsi="Arial"/>
                <w:noProof/>
              </w:rPr>
              <w:t xml:space="preserve">a </w:t>
            </w:r>
            <w:r>
              <w:rPr>
                <w:rFonts w:ascii="Arial" w:hAnsi="Arial"/>
                <w:noProof/>
              </w:rPr>
              <w:t xml:space="preserve">WAB-gNB. </w:t>
            </w:r>
            <w:r w:rsidR="009D6778">
              <w:rPr>
                <w:rFonts w:ascii="Arial" w:hAnsi="Arial"/>
                <w:noProof/>
              </w:rPr>
              <w:t xml:space="preserve">Moreover, </w:t>
            </w:r>
            <w:r>
              <w:rPr>
                <w:rFonts w:ascii="Arial" w:hAnsi="Arial"/>
                <w:noProof/>
              </w:rPr>
              <w:t xml:space="preserve">RAN3 discussed whether to introduce </w:t>
            </w:r>
            <w:r w:rsidR="009D6778">
              <w:rPr>
                <w:rFonts w:ascii="Arial" w:hAnsi="Arial"/>
                <w:noProof/>
              </w:rPr>
              <w:t>a</w:t>
            </w:r>
            <w:r w:rsidR="006A5806">
              <w:rPr>
                <w:rFonts w:ascii="Arial" w:hAnsi="Arial"/>
                <w:noProof/>
              </w:rPr>
              <w:t>n</w:t>
            </w:r>
            <w:r w:rsidR="009D6778">
              <w:rPr>
                <w:rFonts w:ascii="Arial" w:hAnsi="Arial"/>
                <w:noProof/>
              </w:rPr>
              <w:t xml:space="preserve"> explicit WAB indicator in the NGAP messages and agreed that </w:t>
            </w:r>
            <w:r w:rsidR="00055D0E">
              <w:rPr>
                <w:rFonts w:ascii="Arial" w:hAnsi="Arial"/>
                <w:noProof/>
              </w:rPr>
              <w:t>there is no</w:t>
            </w:r>
            <w:r w:rsidR="009D6778" w:rsidRPr="009D6778">
              <w:rPr>
                <w:rFonts w:ascii="Arial" w:hAnsi="Arial"/>
                <w:noProof/>
              </w:rPr>
              <w:t xml:space="preserve"> need to introduce a new “WAB-gNB” indication in the NG SETUP REQUEST message.</w:t>
            </w:r>
            <w:r w:rsidR="009D6778">
              <w:rPr>
                <w:rFonts w:ascii="Arial" w:hAnsi="Arial"/>
                <w:noProof/>
              </w:rPr>
              <w:t xml:space="preserve"> The main reason is that the Additional ULI already added in the NG SETUP REQUEST message. </w:t>
            </w:r>
          </w:p>
          <w:p w14:paraId="192945BE" w14:textId="577CAE36" w:rsidR="00AF4F29" w:rsidRPr="00E445F4" w:rsidRDefault="009D6778" w:rsidP="007675E3">
            <w:pPr>
              <w:spacing w:afterLines="50" w:after="120"/>
              <w:ind w:left="100"/>
              <w:jc w:val="both"/>
              <w:rPr>
                <w:rFonts w:ascii="Arial" w:hAnsi="Arial"/>
                <w:noProof/>
              </w:rPr>
            </w:pPr>
            <w:r>
              <w:rPr>
                <w:rFonts w:ascii="Arial" w:hAnsi="Arial"/>
                <w:noProof/>
              </w:rPr>
              <w:t xml:space="preserve">Thus, it is worth to add description that the AMF can recognize the WAB-gNB based on the “Additional ULI” IE contained in the NG Setup Request message.  </w:t>
            </w:r>
          </w:p>
        </w:tc>
      </w:tr>
      <w:tr w:rsidR="00AF4F29" w:rsidRPr="005159C2" w14:paraId="4055CB73" w14:textId="77777777" w:rsidTr="007675E3">
        <w:tc>
          <w:tcPr>
            <w:tcW w:w="2694" w:type="dxa"/>
            <w:gridSpan w:val="2"/>
            <w:tcBorders>
              <w:left w:val="single" w:sz="4" w:space="0" w:color="auto"/>
            </w:tcBorders>
          </w:tcPr>
          <w:p w14:paraId="49C16B80"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7675E3">
            <w:pPr>
              <w:spacing w:after="0"/>
              <w:jc w:val="both"/>
              <w:rPr>
                <w:rFonts w:ascii="Arial" w:hAnsi="Arial"/>
                <w:noProof/>
                <w:sz w:val="8"/>
                <w:szCs w:val="8"/>
              </w:rPr>
            </w:pPr>
          </w:p>
        </w:tc>
      </w:tr>
      <w:tr w:rsidR="00AF4F29" w:rsidRPr="005159C2" w14:paraId="03924991" w14:textId="77777777" w:rsidTr="007675E3">
        <w:tc>
          <w:tcPr>
            <w:tcW w:w="2694" w:type="dxa"/>
            <w:gridSpan w:val="2"/>
            <w:tcBorders>
              <w:left w:val="single" w:sz="4" w:space="0" w:color="auto"/>
            </w:tcBorders>
          </w:tcPr>
          <w:p w14:paraId="366ADF8F"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34585623" w14:textId="2E743E40" w:rsidR="00C42780" w:rsidRDefault="00C42780" w:rsidP="00AF4F29">
            <w:pPr>
              <w:pStyle w:val="aff"/>
              <w:numPr>
                <w:ilvl w:val="0"/>
                <w:numId w:val="2"/>
              </w:numPr>
              <w:spacing w:after="0"/>
              <w:contextualSpacing w:val="0"/>
              <w:jc w:val="both"/>
              <w:rPr>
                <w:rFonts w:ascii="Arial" w:hAnsi="Arial"/>
                <w:noProof/>
              </w:rPr>
            </w:pPr>
            <w:r>
              <w:rPr>
                <w:rFonts w:ascii="Arial" w:hAnsi="Arial"/>
                <w:noProof/>
              </w:rPr>
              <w:t>Add</w:t>
            </w:r>
            <w:r w:rsidR="009D6778">
              <w:rPr>
                <w:rFonts w:ascii="Arial" w:hAnsi="Arial"/>
                <w:noProof/>
              </w:rPr>
              <w:t xml:space="preserve"> procedure text for the </w:t>
            </w:r>
            <w:r w:rsidRPr="005F3E2D">
              <w:rPr>
                <w:rFonts w:ascii="Arial" w:hAnsi="Arial"/>
                <w:i/>
                <w:noProof/>
              </w:rPr>
              <w:t>Additional ULI</w:t>
            </w:r>
            <w:r w:rsidRPr="005F3E2D">
              <w:rPr>
                <w:rFonts w:ascii="Arial" w:hAnsi="Arial"/>
                <w:noProof/>
              </w:rPr>
              <w:t xml:space="preserve"> IE</w:t>
            </w:r>
            <w:r>
              <w:rPr>
                <w:rFonts w:ascii="Arial" w:hAnsi="Arial"/>
                <w:noProof/>
              </w:rPr>
              <w:t xml:space="preserve"> in</w:t>
            </w:r>
            <w:r w:rsidR="009D6778">
              <w:rPr>
                <w:rFonts w:ascii="Arial" w:hAnsi="Arial"/>
                <w:noProof/>
              </w:rPr>
              <w:t xml:space="preserve"> NG SETUP REQUEST message, to describe that the AMF can be aware of the WAB-gNB based on such IE.</w:t>
            </w:r>
          </w:p>
          <w:p w14:paraId="3C84FB83" w14:textId="56233778" w:rsidR="006422F6" w:rsidRPr="005F3E2D" w:rsidRDefault="006422F6" w:rsidP="00AF4F29">
            <w:pPr>
              <w:pStyle w:val="aff"/>
              <w:numPr>
                <w:ilvl w:val="0"/>
                <w:numId w:val="2"/>
              </w:numPr>
              <w:spacing w:after="0"/>
              <w:contextualSpacing w:val="0"/>
              <w:jc w:val="both"/>
              <w:rPr>
                <w:rFonts w:ascii="Arial" w:hAnsi="Arial"/>
                <w:noProof/>
              </w:rPr>
            </w:pPr>
            <w:r>
              <w:rPr>
                <w:rFonts w:ascii="Arial" w:hAnsi="Arial"/>
                <w:noProof/>
                <w:lang w:eastAsia="zh-CN"/>
              </w:rPr>
              <w:t xml:space="preserve">Move the procedure text about the Additional ULI as </w:t>
            </w:r>
            <w:r w:rsidRPr="006422F6">
              <w:rPr>
                <w:rFonts w:ascii="Arial" w:hAnsi="Arial"/>
                <w:noProof/>
                <w:lang w:eastAsia="zh-CN"/>
              </w:rPr>
              <w:t>a bullet under “If the NG Setup procedure is executed between the NG-RAN node and the AMF:”</w:t>
            </w:r>
          </w:p>
          <w:p w14:paraId="641E904A" w14:textId="21FAFFB5" w:rsidR="00AF4F29" w:rsidRPr="005F3E2D" w:rsidRDefault="00AF4F29" w:rsidP="008A4269">
            <w:pPr>
              <w:pStyle w:val="aff"/>
              <w:spacing w:afterLines="50" w:after="120"/>
              <w:ind w:left="420"/>
              <w:contextualSpacing w:val="0"/>
              <w:jc w:val="both"/>
              <w:rPr>
                <w:rFonts w:ascii="Arial" w:hAnsi="Arial"/>
                <w:noProof/>
              </w:rPr>
            </w:pPr>
          </w:p>
        </w:tc>
      </w:tr>
      <w:tr w:rsidR="00AF4F29" w:rsidRPr="005159C2" w14:paraId="3440FF24" w14:textId="77777777" w:rsidTr="007675E3">
        <w:tc>
          <w:tcPr>
            <w:tcW w:w="2694" w:type="dxa"/>
            <w:gridSpan w:val="2"/>
            <w:tcBorders>
              <w:left w:val="single" w:sz="4" w:space="0" w:color="auto"/>
            </w:tcBorders>
          </w:tcPr>
          <w:p w14:paraId="1E1CFB9F"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7675E3">
            <w:pPr>
              <w:spacing w:afterLines="50" w:after="120"/>
              <w:jc w:val="both"/>
              <w:rPr>
                <w:rFonts w:ascii="Arial" w:hAnsi="Arial"/>
                <w:noProof/>
                <w:sz w:val="8"/>
                <w:szCs w:val="8"/>
              </w:rPr>
            </w:pPr>
          </w:p>
        </w:tc>
      </w:tr>
      <w:tr w:rsidR="00AF4F29" w:rsidRPr="005159C2" w14:paraId="215F3C8A" w14:textId="77777777" w:rsidTr="007675E3">
        <w:tc>
          <w:tcPr>
            <w:tcW w:w="2694" w:type="dxa"/>
            <w:gridSpan w:val="2"/>
            <w:tcBorders>
              <w:left w:val="single" w:sz="4" w:space="0" w:color="auto"/>
              <w:bottom w:val="single" w:sz="4" w:space="0" w:color="auto"/>
            </w:tcBorders>
          </w:tcPr>
          <w:p w14:paraId="3C88DA46"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6C509FC9" w:rsidR="00AF4F29" w:rsidRPr="005159C2" w:rsidRDefault="009D6778" w:rsidP="007675E3">
            <w:pPr>
              <w:spacing w:afterLines="50" w:after="120"/>
              <w:ind w:left="100"/>
              <w:jc w:val="both"/>
              <w:rPr>
                <w:rFonts w:ascii="Arial" w:hAnsi="Arial"/>
                <w:noProof/>
              </w:rPr>
            </w:pPr>
            <w:r>
              <w:rPr>
                <w:rFonts w:ascii="Arial" w:hAnsi="Arial"/>
                <w:noProof/>
              </w:rPr>
              <w:t xml:space="preserve">AMF cannot </w:t>
            </w:r>
            <w:r w:rsidR="001A4BA4">
              <w:rPr>
                <w:rFonts w:ascii="Arial" w:hAnsi="Arial"/>
                <w:noProof/>
              </w:rPr>
              <w:t xml:space="preserve">be aware of a </w:t>
            </w:r>
            <w:r>
              <w:rPr>
                <w:rFonts w:ascii="Arial" w:hAnsi="Arial"/>
                <w:noProof/>
              </w:rPr>
              <w:t>WAB-gNB</w:t>
            </w:r>
            <w:r w:rsidR="00AE536D">
              <w:rPr>
                <w:rFonts w:ascii="Arial" w:hAnsi="Arial"/>
                <w:noProof/>
              </w:rPr>
              <w:t>, and the procedure text for Additional ULI in NG Setup Procedure is wrongly located under the AIoT bullet</w:t>
            </w:r>
            <w:r w:rsidR="00AF4F29">
              <w:rPr>
                <w:rFonts w:ascii="Arial" w:hAnsi="Arial"/>
                <w:noProof/>
              </w:rPr>
              <w:t>.</w:t>
            </w:r>
          </w:p>
        </w:tc>
      </w:tr>
      <w:tr w:rsidR="00AF4F29" w:rsidRPr="005159C2" w14:paraId="4DF9071B" w14:textId="77777777" w:rsidTr="007675E3">
        <w:tc>
          <w:tcPr>
            <w:tcW w:w="2694" w:type="dxa"/>
            <w:gridSpan w:val="2"/>
          </w:tcPr>
          <w:p w14:paraId="5DA24882" w14:textId="77777777" w:rsidR="00AF4F29" w:rsidRPr="005159C2" w:rsidRDefault="00AF4F29" w:rsidP="007675E3">
            <w:pPr>
              <w:spacing w:after="0"/>
              <w:rPr>
                <w:rFonts w:ascii="Arial" w:hAnsi="Arial"/>
                <w:b/>
                <w:i/>
                <w:noProof/>
                <w:sz w:val="8"/>
                <w:szCs w:val="8"/>
              </w:rPr>
            </w:pPr>
          </w:p>
        </w:tc>
        <w:tc>
          <w:tcPr>
            <w:tcW w:w="6946" w:type="dxa"/>
            <w:gridSpan w:val="9"/>
          </w:tcPr>
          <w:p w14:paraId="35C47CEB" w14:textId="77777777" w:rsidR="00AF4F29" w:rsidRPr="005159C2" w:rsidRDefault="00AF4F29" w:rsidP="007675E3">
            <w:pPr>
              <w:spacing w:after="0"/>
              <w:rPr>
                <w:rFonts w:ascii="Arial" w:hAnsi="Arial"/>
                <w:noProof/>
                <w:sz w:val="8"/>
                <w:szCs w:val="8"/>
              </w:rPr>
            </w:pPr>
          </w:p>
        </w:tc>
      </w:tr>
      <w:tr w:rsidR="00AF4F29" w:rsidRPr="005159C2" w14:paraId="496E91D7" w14:textId="77777777" w:rsidTr="007675E3">
        <w:tc>
          <w:tcPr>
            <w:tcW w:w="2694" w:type="dxa"/>
            <w:gridSpan w:val="2"/>
            <w:tcBorders>
              <w:top w:val="single" w:sz="4" w:space="0" w:color="auto"/>
              <w:left w:val="single" w:sz="4" w:space="0" w:color="auto"/>
            </w:tcBorders>
          </w:tcPr>
          <w:p w14:paraId="65927870"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F235487" w14:textId="5C98C8A3" w:rsidR="00AF4F29" w:rsidRPr="005159C2" w:rsidRDefault="00103958" w:rsidP="007675E3">
            <w:pPr>
              <w:spacing w:after="0"/>
              <w:ind w:left="100"/>
              <w:rPr>
                <w:rFonts w:ascii="Arial" w:hAnsi="Arial"/>
                <w:noProof/>
              </w:rPr>
            </w:pPr>
            <w:r>
              <w:rPr>
                <w:rFonts w:ascii="Arial" w:hAnsi="Arial"/>
                <w:noProof/>
              </w:rPr>
              <w:t>8.7.1.2</w:t>
            </w:r>
          </w:p>
        </w:tc>
      </w:tr>
      <w:tr w:rsidR="00AF4F29" w:rsidRPr="005159C2" w14:paraId="110754F5" w14:textId="77777777" w:rsidTr="007675E3">
        <w:tc>
          <w:tcPr>
            <w:tcW w:w="2694" w:type="dxa"/>
            <w:gridSpan w:val="2"/>
            <w:tcBorders>
              <w:left w:val="single" w:sz="4" w:space="0" w:color="auto"/>
            </w:tcBorders>
          </w:tcPr>
          <w:p w14:paraId="31DDB3EE" w14:textId="77777777" w:rsidR="00AF4F29" w:rsidRPr="005159C2" w:rsidRDefault="00AF4F29" w:rsidP="007675E3">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7675E3">
            <w:pPr>
              <w:spacing w:after="0"/>
              <w:rPr>
                <w:rFonts w:ascii="Arial" w:hAnsi="Arial"/>
                <w:noProof/>
                <w:sz w:val="8"/>
                <w:szCs w:val="8"/>
              </w:rPr>
            </w:pPr>
          </w:p>
        </w:tc>
      </w:tr>
      <w:tr w:rsidR="00AF4F29" w:rsidRPr="005159C2" w14:paraId="16661657" w14:textId="77777777" w:rsidTr="007675E3">
        <w:tc>
          <w:tcPr>
            <w:tcW w:w="2694" w:type="dxa"/>
            <w:gridSpan w:val="2"/>
            <w:tcBorders>
              <w:left w:val="single" w:sz="4" w:space="0" w:color="auto"/>
            </w:tcBorders>
          </w:tcPr>
          <w:p w14:paraId="6152F885" w14:textId="77777777" w:rsidR="00AF4F29" w:rsidRPr="005159C2" w:rsidRDefault="00AF4F29" w:rsidP="007675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7675E3">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7675E3">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7675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7675E3">
            <w:pPr>
              <w:spacing w:after="0"/>
              <w:ind w:left="99"/>
              <w:rPr>
                <w:rFonts w:ascii="Arial" w:hAnsi="Arial"/>
                <w:noProof/>
              </w:rPr>
            </w:pPr>
          </w:p>
        </w:tc>
      </w:tr>
      <w:tr w:rsidR="00AF4F29" w:rsidRPr="005159C2" w14:paraId="4FF10B97" w14:textId="77777777" w:rsidTr="007675E3">
        <w:tc>
          <w:tcPr>
            <w:tcW w:w="2694" w:type="dxa"/>
            <w:gridSpan w:val="2"/>
            <w:tcBorders>
              <w:left w:val="single" w:sz="4" w:space="0" w:color="auto"/>
            </w:tcBorders>
          </w:tcPr>
          <w:p w14:paraId="6573D6F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6C010C" w14:textId="77777777" w:rsidR="00AF4F29" w:rsidRPr="005159C2" w:rsidRDefault="00AF4F29" w:rsidP="007675E3">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77777777" w:rsidR="00AF4F29" w:rsidRPr="005159C2" w:rsidRDefault="00AF4F29" w:rsidP="007675E3">
            <w:pPr>
              <w:spacing w:after="0"/>
              <w:ind w:left="99"/>
              <w:rPr>
                <w:rFonts w:ascii="Arial" w:hAnsi="Arial"/>
                <w:noProof/>
              </w:rPr>
            </w:pPr>
            <w:r w:rsidRPr="005159C2">
              <w:rPr>
                <w:rFonts w:ascii="Arial" w:hAnsi="Arial"/>
                <w:noProof/>
              </w:rPr>
              <w:t>TS/TR ... CR ...</w:t>
            </w:r>
          </w:p>
        </w:tc>
      </w:tr>
      <w:tr w:rsidR="00AF4F29" w:rsidRPr="005159C2" w14:paraId="2B9AC0DD" w14:textId="77777777" w:rsidTr="007675E3">
        <w:tc>
          <w:tcPr>
            <w:tcW w:w="2694" w:type="dxa"/>
            <w:gridSpan w:val="2"/>
            <w:tcBorders>
              <w:left w:val="single" w:sz="4" w:space="0" w:color="auto"/>
            </w:tcBorders>
          </w:tcPr>
          <w:p w14:paraId="6D56829C" w14:textId="77777777" w:rsidR="00AF4F29" w:rsidRPr="005159C2" w:rsidRDefault="00AF4F29" w:rsidP="007675E3">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7675E3">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7675E3">
        <w:tc>
          <w:tcPr>
            <w:tcW w:w="2694" w:type="dxa"/>
            <w:gridSpan w:val="2"/>
            <w:tcBorders>
              <w:left w:val="single" w:sz="4" w:space="0" w:color="auto"/>
            </w:tcBorders>
          </w:tcPr>
          <w:p w14:paraId="6AE5B486" w14:textId="77777777" w:rsidR="00AF4F29" w:rsidRPr="005159C2" w:rsidRDefault="00AF4F29" w:rsidP="007675E3">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7675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7675E3">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7675E3">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7675E3">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7675E3">
        <w:tc>
          <w:tcPr>
            <w:tcW w:w="2694" w:type="dxa"/>
            <w:gridSpan w:val="2"/>
            <w:tcBorders>
              <w:left w:val="single" w:sz="4" w:space="0" w:color="auto"/>
            </w:tcBorders>
          </w:tcPr>
          <w:p w14:paraId="63D9AAB1" w14:textId="77777777" w:rsidR="00AF4F29" w:rsidRPr="005159C2" w:rsidRDefault="00AF4F29" w:rsidP="007675E3">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7675E3">
            <w:pPr>
              <w:spacing w:after="0"/>
              <w:rPr>
                <w:rFonts w:ascii="Arial" w:hAnsi="Arial"/>
                <w:noProof/>
              </w:rPr>
            </w:pPr>
          </w:p>
        </w:tc>
      </w:tr>
      <w:tr w:rsidR="00AF4F29" w:rsidRPr="005159C2" w14:paraId="484329B3" w14:textId="77777777" w:rsidTr="007675E3">
        <w:tc>
          <w:tcPr>
            <w:tcW w:w="2694" w:type="dxa"/>
            <w:gridSpan w:val="2"/>
            <w:tcBorders>
              <w:left w:val="single" w:sz="4" w:space="0" w:color="auto"/>
              <w:bottom w:val="single" w:sz="4" w:space="0" w:color="auto"/>
            </w:tcBorders>
          </w:tcPr>
          <w:p w14:paraId="43E53F54"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7675E3">
            <w:pPr>
              <w:spacing w:after="0"/>
              <w:ind w:left="100"/>
              <w:rPr>
                <w:rFonts w:ascii="Arial" w:hAnsi="Arial"/>
                <w:noProof/>
              </w:rPr>
            </w:pPr>
          </w:p>
        </w:tc>
      </w:tr>
      <w:tr w:rsidR="00AF4F29" w:rsidRPr="005159C2" w14:paraId="78D21D23" w14:textId="77777777" w:rsidTr="007675E3">
        <w:tc>
          <w:tcPr>
            <w:tcW w:w="2694" w:type="dxa"/>
            <w:gridSpan w:val="2"/>
            <w:tcBorders>
              <w:top w:val="single" w:sz="4" w:space="0" w:color="auto"/>
              <w:bottom w:val="single" w:sz="4" w:space="0" w:color="auto"/>
            </w:tcBorders>
          </w:tcPr>
          <w:p w14:paraId="53A38221" w14:textId="77777777" w:rsidR="00AF4F29" w:rsidRPr="005159C2" w:rsidRDefault="00AF4F29" w:rsidP="007675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7675E3">
            <w:pPr>
              <w:spacing w:after="0"/>
              <w:ind w:left="100"/>
              <w:rPr>
                <w:rFonts w:ascii="Arial" w:hAnsi="Arial"/>
                <w:noProof/>
                <w:sz w:val="8"/>
                <w:szCs w:val="8"/>
              </w:rPr>
            </w:pPr>
          </w:p>
        </w:tc>
      </w:tr>
      <w:tr w:rsidR="00AF4F29" w:rsidRPr="005159C2" w14:paraId="09EFE4EC" w14:textId="77777777" w:rsidTr="007675E3">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7675E3">
            <w:pPr>
              <w:tabs>
                <w:tab w:val="right" w:pos="2184"/>
              </w:tabs>
              <w:spacing w:after="0"/>
              <w:rPr>
                <w:rFonts w:ascii="Arial" w:hAnsi="Arial"/>
                <w:b/>
                <w:i/>
                <w:noProof/>
              </w:rPr>
            </w:pPr>
            <w:r w:rsidRPr="005159C2">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E0B9A" w14:textId="4BF05FB4" w:rsidR="007206C0" w:rsidRPr="005159C2" w:rsidRDefault="0068434C" w:rsidP="007675E3">
            <w:pPr>
              <w:spacing w:after="0"/>
              <w:ind w:left="100"/>
              <w:rPr>
                <w:rFonts w:ascii="Arial" w:hAnsi="Arial"/>
                <w:noProof/>
                <w:lang w:eastAsia="zh-CN"/>
              </w:rPr>
            </w:pPr>
            <w:r>
              <w:rPr>
                <w:rFonts w:ascii="Arial" w:hAnsi="Arial" w:hint="eastAsia"/>
                <w:noProof/>
                <w:lang w:eastAsia="zh-CN"/>
              </w:rPr>
              <w:t>R</w:t>
            </w:r>
            <w:r>
              <w:rPr>
                <w:rFonts w:ascii="Arial" w:hAnsi="Arial"/>
                <w:noProof/>
                <w:lang w:eastAsia="zh-CN"/>
              </w:rPr>
              <w:t>e</w:t>
            </w:r>
            <w:r>
              <w:rPr>
                <w:rFonts w:ascii="Arial" w:hAnsi="Arial" w:hint="eastAsia"/>
                <w:noProof/>
                <w:lang w:eastAsia="zh-CN"/>
              </w:rPr>
              <w:t>v</w:t>
            </w:r>
            <w:r>
              <w:rPr>
                <w:rFonts w:ascii="Arial" w:hAnsi="Arial"/>
                <w:noProof/>
                <w:lang w:eastAsia="zh-CN"/>
              </w:rPr>
              <w:t xml:space="preserve"> 1</w:t>
            </w:r>
            <w:r>
              <w:rPr>
                <w:rFonts w:ascii="Arial" w:hAnsi="Arial" w:hint="eastAsia"/>
                <w:noProof/>
                <w:lang w:eastAsia="zh-CN"/>
              </w:rPr>
              <w:t>:</w:t>
            </w:r>
            <w:r>
              <w:rPr>
                <w:rFonts w:ascii="Arial" w:hAnsi="Arial"/>
                <w:noProof/>
                <w:lang w:eastAsia="zh-CN"/>
              </w:rPr>
              <w:t xml:space="preserve"> Update</w:t>
            </w:r>
            <w:r w:rsidR="00B040DB">
              <w:rPr>
                <w:rFonts w:ascii="Arial" w:hAnsi="Arial"/>
                <w:noProof/>
                <w:lang w:eastAsia="zh-CN"/>
              </w:rPr>
              <w:t>d</w:t>
            </w:r>
            <w:r>
              <w:rPr>
                <w:rFonts w:ascii="Arial" w:hAnsi="Arial"/>
                <w:noProof/>
                <w:lang w:eastAsia="zh-CN"/>
              </w:rPr>
              <w:t xml:space="preserve"> the new added sentence according to the discussion during RAN3#129bis</w:t>
            </w:r>
            <w:r w:rsidR="00AE536D">
              <w:rPr>
                <w:rFonts w:ascii="Arial" w:hAnsi="Arial"/>
                <w:noProof/>
                <w:lang w:eastAsia="zh-CN"/>
              </w:rPr>
              <w:t>, and move the modified paragraph to correct place.</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6DE7EBDE" w14:textId="77777777" w:rsidR="009F3F23" w:rsidRPr="001D2E49" w:rsidRDefault="009F3F23" w:rsidP="009F3F23">
      <w:pPr>
        <w:pStyle w:val="4"/>
      </w:pPr>
      <w:bookmarkStart w:id="0" w:name="_Toc200457743"/>
      <w:bookmarkStart w:id="1" w:name="_Toc20954937"/>
      <w:bookmarkStart w:id="2" w:name="_Toc29503374"/>
      <w:bookmarkStart w:id="3" w:name="_Toc29503958"/>
      <w:bookmarkStart w:id="4" w:name="_Toc29504542"/>
      <w:bookmarkStart w:id="5" w:name="_Toc36552988"/>
      <w:bookmarkStart w:id="6" w:name="_Toc36554715"/>
      <w:bookmarkStart w:id="7" w:name="_Toc45652005"/>
      <w:bookmarkStart w:id="8" w:name="_Toc45658437"/>
      <w:bookmarkStart w:id="9" w:name="_Toc45720257"/>
      <w:bookmarkStart w:id="10" w:name="_Toc45798137"/>
      <w:bookmarkStart w:id="11" w:name="_Toc45897526"/>
      <w:bookmarkStart w:id="12" w:name="_Toc51745730"/>
      <w:bookmarkStart w:id="13" w:name="_Toc64445994"/>
      <w:bookmarkStart w:id="14" w:name="_Toc73981864"/>
      <w:bookmarkStart w:id="15" w:name="_Toc88651953"/>
      <w:bookmarkStart w:id="16" w:name="_Toc97890996"/>
      <w:bookmarkStart w:id="17" w:name="_Toc99123074"/>
      <w:bookmarkStart w:id="18" w:name="_Toc99661878"/>
      <w:bookmarkStart w:id="19" w:name="_Toc105151939"/>
      <w:bookmarkStart w:id="20" w:name="_Toc105173745"/>
      <w:bookmarkStart w:id="21" w:name="_Toc106108744"/>
      <w:bookmarkStart w:id="22" w:name="_Toc106122649"/>
      <w:bookmarkStart w:id="23" w:name="_Toc107409202"/>
      <w:bookmarkStart w:id="24" w:name="_Toc112756391"/>
      <w:bookmarkStart w:id="25" w:name="_Toc169664635"/>
      <w:r w:rsidRPr="001D2E49">
        <w:t>8.7.1.2</w:t>
      </w:r>
      <w:r w:rsidRPr="001D2E49">
        <w:tab/>
        <w:t>Successful Operation</w:t>
      </w:r>
      <w:bookmarkEnd w:id="0"/>
    </w:p>
    <w:p w14:paraId="7550868D" w14:textId="77777777" w:rsidR="009F3F23" w:rsidRPr="001D2E49" w:rsidRDefault="009F3F23" w:rsidP="009F3F23">
      <w:pPr>
        <w:pStyle w:val="TH"/>
      </w:pPr>
      <w:r w:rsidRPr="001D2E49">
        <w:object w:dxaOrig="6893" w:dyaOrig="2427" w14:anchorId="7CB0A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pt" o:ole="">
            <v:imagedata r:id="rId12" o:title=""/>
          </v:shape>
          <o:OLEObject Type="Embed" ProgID="Visio.Drawing.11" ShapeID="_x0000_i1025" DrawAspect="Content" ObjectID="_1822144222" r:id="rId13"/>
        </w:object>
      </w:r>
    </w:p>
    <w:p w14:paraId="2D46C66F" w14:textId="77777777" w:rsidR="009F3F23" w:rsidRDefault="009F3F23" w:rsidP="009F3F23">
      <w:pPr>
        <w:pStyle w:val="TF"/>
      </w:pPr>
      <w:r w:rsidRPr="001D2E49">
        <w:t>Figure 8.7.1.2-1: NG setup: successful operation</w:t>
      </w:r>
      <w:r>
        <w:t xml:space="preserve"> with the AMF</w:t>
      </w:r>
    </w:p>
    <w:p w14:paraId="0F3769DE" w14:textId="77777777" w:rsidR="009F3F23" w:rsidRDefault="009F3F23" w:rsidP="009F3F23">
      <w:pPr>
        <w:pStyle w:val="TH"/>
      </w:pPr>
      <w:r>
        <w:object w:dxaOrig="6884" w:dyaOrig="2367" w14:anchorId="1F0DC269">
          <v:shape id="_x0000_i1026" type="#_x0000_t75" style="width:344.4pt;height:117.6pt" o:ole="">
            <v:imagedata r:id="rId14" o:title=""/>
          </v:shape>
          <o:OLEObject Type="Embed" ProgID="Visio.Drawing.11" ShapeID="_x0000_i1026" DrawAspect="Content" ObjectID="_1822144223" r:id="rId15"/>
        </w:object>
      </w:r>
    </w:p>
    <w:p w14:paraId="5BE51F72" w14:textId="77777777" w:rsidR="009F3F23" w:rsidRDefault="009F3F23" w:rsidP="009F3F23">
      <w:pPr>
        <w:pStyle w:val="TF"/>
      </w:pPr>
      <w:r>
        <w:t>Figure 8.7.1.2-</w:t>
      </w:r>
      <w:r>
        <w:rPr>
          <w:rFonts w:eastAsia="Malgun Gothic" w:hint="eastAsia"/>
        </w:rPr>
        <w:t>2</w:t>
      </w:r>
      <w:r>
        <w:t>: NG setup: successful operation with the AIOTF</w:t>
      </w:r>
    </w:p>
    <w:p w14:paraId="583B8F58" w14:textId="77777777" w:rsidR="000D41B2" w:rsidRPr="001D2E49" w:rsidRDefault="000D41B2" w:rsidP="000D41B2">
      <w:r>
        <w:t>If the NG Setup procedure is executed between the NG-RAN node and the AMF:</w:t>
      </w:r>
    </w:p>
    <w:p w14:paraId="7FF71335" w14:textId="77777777" w:rsidR="000D41B2" w:rsidRDefault="000D41B2" w:rsidP="000D41B2">
      <w:pPr>
        <w:pStyle w:val="B1"/>
      </w:pPr>
      <w:r>
        <w:t>-</w:t>
      </w:r>
      <w:r>
        <w:tab/>
      </w:r>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44A8DC34" w14:textId="77777777" w:rsidR="000D41B2" w:rsidRPr="001D2E49" w:rsidRDefault="000D41B2" w:rsidP="000D41B2">
      <w:pPr>
        <w:pStyle w:val="B1"/>
      </w:pPr>
      <w:r>
        <w:t>-</w:t>
      </w:r>
      <w:r>
        <w:tab/>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1D148BC9" w14:textId="77777777" w:rsidR="000D41B2" w:rsidRPr="001D2E49" w:rsidRDefault="000D41B2" w:rsidP="000D41B2">
      <w:pPr>
        <w:pStyle w:val="B1"/>
      </w:pPr>
      <w:r>
        <w:t>-</w:t>
      </w:r>
      <w:r>
        <w:tab/>
      </w:r>
      <w:r w:rsidRPr="001D2E49">
        <w:t xml:space="preserve">If the </w:t>
      </w:r>
      <w:r w:rsidRPr="001D2E49">
        <w:rPr>
          <w:i/>
        </w:rPr>
        <w:t>UE Retention Information</w:t>
      </w:r>
      <w:r w:rsidRPr="001D2E49">
        <w:t xml:space="preserve"> IE set to “</w:t>
      </w:r>
      <w:proofErr w:type="spellStart"/>
      <w:r w:rsidRPr="001D2E49">
        <w:t>ues</w:t>
      </w:r>
      <w:proofErr w:type="spellEnd"/>
      <w:r w:rsidRPr="001D2E49">
        <w:t>-</w:t>
      </w:r>
      <w:proofErr w:type="gramStart"/>
      <w:r w:rsidRPr="001D2E49">
        <w:t>retained“ is</w:t>
      </w:r>
      <w:proofErr w:type="gramEnd"/>
      <w:r w:rsidRPr="001D2E49">
        <w:t xml:space="preserve">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38437024" w14:textId="77777777" w:rsidR="000D41B2" w:rsidRPr="00C27326" w:rsidRDefault="000D41B2" w:rsidP="000D41B2">
      <w:pPr>
        <w:pStyle w:val="B1"/>
      </w:pPr>
      <w:r>
        <w:t>-</w:t>
      </w:r>
      <w:r>
        <w:tab/>
      </w:r>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0E31F1EB" w14:textId="77777777" w:rsidR="000D41B2" w:rsidRPr="001D2E49" w:rsidRDefault="000D41B2" w:rsidP="000D41B2">
      <w:pPr>
        <w:pStyle w:val="B1"/>
      </w:pPr>
      <w:r>
        <w:t>-</w:t>
      </w:r>
      <w:r>
        <w:tab/>
      </w:r>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r>
        <w:t xml:space="preserve"> </w:t>
      </w:r>
      <w:r>
        <w:rPr>
          <w:rFonts w:hint="eastAsia"/>
          <w:lang w:eastAsia="zh-CN"/>
        </w:rPr>
        <w:t>If</w:t>
      </w:r>
      <w:r w:rsidRPr="001D2E49">
        <w:t xml:space="preserve"> the </w:t>
      </w:r>
      <w:r w:rsidRPr="0096236B">
        <w:rPr>
          <w:i/>
          <w:iCs/>
        </w:rPr>
        <w:t xml:space="preserve">Extended </w:t>
      </w:r>
      <w:r w:rsidRPr="001D2E49">
        <w:rPr>
          <w:i/>
        </w:rPr>
        <w:t>Backup AMF Name</w:t>
      </w:r>
      <w:r w:rsidRPr="001D2E49">
        <w:t xml:space="preserve"> IE</w:t>
      </w:r>
      <w:r>
        <w:t xml:space="preserve"> is included </w:t>
      </w:r>
      <w:r w:rsidRPr="001D2E49">
        <w:t xml:space="preserve">in the </w:t>
      </w:r>
      <w:r w:rsidRPr="001D2E49">
        <w:rPr>
          <w:i/>
        </w:rPr>
        <w:t>Served GUAMI List</w:t>
      </w:r>
      <w:r w:rsidRPr="001D2E49">
        <w:t xml:space="preserve"> IE in the NG SETUP RESPONSE message</w:t>
      </w:r>
      <w:r>
        <w:t>, t</w:t>
      </w:r>
      <w:r w:rsidRPr="001D2E49">
        <w:t xml:space="preserve">he NG-RAN node shall, if supported, consider the AMF as indicated by the </w:t>
      </w:r>
      <w:r w:rsidRPr="0096236B">
        <w:rPr>
          <w:i/>
          <w:iCs/>
        </w:rPr>
        <w:t xml:space="preserve">Extended </w:t>
      </w:r>
      <w:r w:rsidRPr="001D2E49">
        <w:rPr>
          <w:i/>
        </w:rPr>
        <w:t>Backup AMF Name</w:t>
      </w:r>
      <w:r w:rsidRPr="001D2E49">
        <w:t xml:space="preserve"> IE when performing AMF reselection, as specified in TS 23.501 [9].</w:t>
      </w:r>
    </w:p>
    <w:p w14:paraId="2D1A79DF" w14:textId="77777777" w:rsidR="000D41B2" w:rsidRPr="001D2E49" w:rsidRDefault="000D41B2" w:rsidP="000D41B2">
      <w:pPr>
        <w:pStyle w:val="B1"/>
      </w:pPr>
      <w:r>
        <w:t>-</w:t>
      </w:r>
      <w:r>
        <w:tab/>
      </w:r>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bookmarkStart w:id="26" w:name="_GoBack"/>
      <w:bookmarkEnd w:id="26"/>
    </w:p>
    <w:p w14:paraId="6BC22E02" w14:textId="77777777" w:rsidR="000D41B2" w:rsidRPr="00221792" w:rsidRDefault="000D41B2" w:rsidP="000D41B2">
      <w:pPr>
        <w:pStyle w:val="B1"/>
      </w:pPr>
      <w:r>
        <w:t>-</w:t>
      </w:r>
      <w:r>
        <w:tab/>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136C064E" w14:textId="77777777" w:rsidR="000D41B2" w:rsidRDefault="000D41B2" w:rsidP="000D41B2">
      <w:pPr>
        <w:pStyle w:val="B1"/>
      </w:pPr>
      <w:r>
        <w:lastRenderedPageBreak/>
        <w:t>-</w:t>
      </w:r>
      <w:r>
        <w:tab/>
        <w:t xml:space="preserve">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w:t>
      </w:r>
    </w:p>
    <w:p w14:paraId="323A9050" w14:textId="77777777" w:rsidR="000D41B2" w:rsidRDefault="000D41B2" w:rsidP="000D41B2">
      <w:pPr>
        <w:pStyle w:val="B1"/>
      </w:pPr>
      <w:r>
        <w:t>-</w:t>
      </w:r>
      <w:r>
        <w:tab/>
      </w:r>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0BBF2CD3" w14:textId="77777777" w:rsidR="000D41B2" w:rsidRPr="001D2E49" w:rsidRDefault="000D41B2" w:rsidP="000D41B2">
      <w:pPr>
        <w:pStyle w:val="B1"/>
      </w:pPr>
      <w:r>
        <w:t>-</w:t>
      </w:r>
      <w:r>
        <w:tab/>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40275360" w14:textId="77777777" w:rsidR="000D41B2" w:rsidRDefault="000D41B2" w:rsidP="000D41B2">
      <w:pPr>
        <w:pStyle w:val="B1"/>
      </w:pPr>
      <w:r>
        <w:t>-</w:t>
      </w:r>
      <w:r>
        <w:tab/>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3FB6509C" w14:textId="77777777" w:rsidR="000D41B2" w:rsidRPr="009F5A10" w:rsidRDefault="000D41B2" w:rsidP="000D41B2">
      <w:pPr>
        <w:pStyle w:val="B1"/>
      </w:pPr>
      <w:r>
        <w:t>-</w:t>
      </w:r>
      <w:r>
        <w:tab/>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503F3621" w14:textId="77777777" w:rsidR="000D41B2" w:rsidRDefault="000D41B2" w:rsidP="000D41B2">
      <w:pPr>
        <w:pStyle w:val="B1"/>
      </w:pPr>
      <w:r>
        <w:t>-</w:t>
      </w:r>
      <w:r>
        <w:tab/>
      </w:r>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240C7871" w14:textId="77777777" w:rsidR="000D41B2" w:rsidRDefault="000D41B2" w:rsidP="000D41B2">
      <w:pPr>
        <w:pStyle w:val="B1"/>
        <w:rPr>
          <w:snapToGrid w:val="0"/>
        </w:rPr>
      </w:pPr>
      <w:r>
        <w:t>-</w:t>
      </w:r>
      <w:r>
        <w:tab/>
      </w: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D754279" w14:textId="522D86B4" w:rsidR="000D41B2" w:rsidRDefault="000D41B2" w:rsidP="000D41B2">
      <w:pPr>
        <w:pStyle w:val="B1"/>
        <w:rPr>
          <w:ins w:id="27" w:author="Huawei" w:date="2025-10-16T17:34:00Z"/>
        </w:rPr>
      </w:pPr>
      <w:r>
        <w:t>-</w:t>
      </w:r>
      <w:r>
        <w:tab/>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379579F6" w14:textId="2FC1BA64" w:rsidR="00A936D6" w:rsidRPr="00A936D6" w:rsidRDefault="00A936D6" w:rsidP="000D41B2">
      <w:pPr>
        <w:pStyle w:val="B1"/>
      </w:pPr>
      <w:ins w:id="28" w:author="Huawei" w:date="2025-10-16T17:34:00Z">
        <w:r>
          <w:t>-</w:t>
        </w:r>
        <w:r>
          <w:tab/>
        </w:r>
        <w:r>
          <w:rPr>
            <w:rFonts w:hint="eastAsia"/>
            <w:lang w:eastAsia="zh-CN"/>
          </w:rPr>
          <w:t>I</w:t>
        </w:r>
        <w:r>
          <w:rPr>
            <w:lang w:eastAsia="zh-CN"/>
          </w:rPr>
          <w:t xml:space="preserve">f the </w:t>
        </w:r>
        <w:r w:rsidRPr="008626DD">
          <w:rPr>
            <w:i/>
            <w:lang w:eastAsia="zh-CN"/>
          </w:rPr>
          <w:t>Additional ULI</w:t>
        </w:r>
        <w:r>
          <w:rPr>
            <w:lang w:eastAsia="zh-CN"/>
          </w:rPr>
          <w:t xml:space="preserve"> IE is included in the NG SETUP REQUEST message, the AMF shall, if supported, store this </w:t>
        </w:r>
        <w:r>
          <w:t>information</w:t>
        </w:r>
        <w:r>
          <w:rPr>
            <w:lang w:eastAsia="zh-CN"/>
          </w:rPr>
          <w:t>,</w:t>
        </w:r>
        <w:r w:rsidRPr="009F3F23">
          <w:rPr>
            <w:lang w:eastAsia="zh-CN"/>
          </w:rPr>
          <w:t xml:space="preserve"> </w:t>
        </w:r>
        <w:r>
          <w:rPr>
            <w:lang w:eastAsia="zh-CN"/>
          </w:rPr>
          <w:t>consider that this transmitting NG-RAN node supports the WAB-</w:t>
        </w:r>
        <w:proofErr w:type="spellStart"/>
        <w:r>
          <w:rPr>
            <w:lang w:eastAsia="zh-CN"/>
          </w:rPr>
          <w:t>gNB</w:t>
        </w:r>
        <w:proofErr w:type="spellEnd"/>
        <w:r>
          <w:rPr>
            <w:lang w:eastAsia="zh-CN"/>
          </w:rPr>
          <w:t xml:space="preserve"> functionality, and take this information into account for determining the location of the UEs served by the NG-RAN node, as specified in TS 23.501 [9].</w:t>
        </w:r>
      </w:ins>
    </w:p>
    <w:p w14:paraId="6683D101" w14:textId="77777777" w:rsidR="000D41B2" w:rsidRDefault="000D41B2" w:rsidP="000D41B2">
      <w:r>
        <w:t>If the NG Setup procedure is executed between the NG-RAN node and the AIOTF:</w:t>
      </w:r>
    </w:p>
    <w:p w14:paraId="69F60447" w14:textId="77777777" w:rsidR="000D41B2" w:rsidRDefault="000D41B2" w:rsidP="000D41B2">
      <w:pPr>
        <w:pStyle w:val="B1"/>
      </w:pPr>
      <w:r>
        <w:t>-</w:t>
      </w:r>
      <w:r>
        <w:tab/>
        <w:t xml:space="preserve">The NG-RAN node initiates the procedure by sending an NG SETUP REQUEST message including the appropriate data to the AIOTF. The AIOTF responds with an NG SETUP RESPONSE message including the </w:t>
      </w:r>
      <w:r>
        <w:rPr>
          <w:i/>
          <w:iCs/>
          <w:lang w:eastAsia="zh-CN"/>
        </w:rPr>
        <w:t>AIOTF Name</w:t>
      </w:r>
      <w:r>
        <w:rPr>
          <w:rFonts w:hint="eastAsia"/>
          <w:lang w:eastAsia="zh-CN"/>
        </w:rPr>
        <w:t xml:space="preserve"> </w:t>
      </w:r>
      <w:r>
        <w:rPr>
          <w:lang w:eastAsia="zh-CN"/>
        </w:rPr>
        <w:t xml:space="preserve">IE </w:t>
      </w:r>
      <w:r>
        <w:rPr>
          <w:rFonts w:hint="eastAsia"/>
          <w:lang w:eastAsia="zh-CN"/>
        </w:rPr>
        <w:t xml:space="preserve">and </w:t>
      </w:r>
      <w:r>
        <w:rPr>
          <w:lang w:eastAsia="zh-CN"/>
        </w:rPr>
        <w:t xml:space="preserve">the </w:t>
      </w:r>
      <w:r>
        <w:rPr>
          <w:i/>
          <w:iCs/>
          <w:lang w:eastAsia="zh-CN"/>
        </w:rPr>
        <w:t>AIOTF Identifier</w:t>
      </w:r>
      <w:r>
        <w:rPr>
          <w:lang w:eastAsia="zh-CN"/>
        </w:rPr>
        <w:t xml:space="preserve"> IE</w:t>
      </w:r>
      <w:r>
        <w:t>. The NG-RAN node</w:t>
      </w:r>
      <w:r>
        <w:rPr>
          <w:lang w:eastAsia="zh-CN"/>
        </w:rPr>
        <w:t xml:space="preserve"> </w:t>
      </w:r>
      <w:r>
        <w:rPr>
          <w:rFonts w:hint="eastAsia"/>
          <w:lang w:eastAsia="zh-CN"/>
        </w:rPr>
        <w:t xml:space="preserve">shall </w:t>
      </w:r>
      <w:r>
        <w:rPr>
          <w:lang w:eastAsia="zh-CN"/>
        </w:rPr>
        <w:t>ignore the not applicable IEs</w:t>
      </w:r>
      <w:r>
        <w:rPr>
          <w:rFonts w:hint="eastAsia"/>
          <w:lang w:eastAsia="zh-CN"/>
        </w:rPr>
        <w:t xml:space="preserve"> in the </w:t>
      </w:r>
      <w:r>
        <w:t>NG SETUP RESPONSE</w:t>
      </w:r>
      <w:r>
        <w:rPr>
          <w:rFonts w:hint="eastAsia"/>
          <w:lang w:eastAsia="zh-CN"/>
        </w:rPr>
        <w:t xml:space="preserve"> message </w:t>
      </w:r>
      <w:r>
        <w:rPr>
          <w:lang w:eastAsia="zh-CN"/>
        </w:rPr>
        <w:t>as specified in clause 9.2.6.</w:t>
      </w:r>
      <w:r>
        <w:rPr>
          <w:rFonts w:hint="eastAsia"/>
          <w:lang w:eastAsia="zh-CN"/>
        </w:rPr>
        <w:t>2</w:t>
      </w:r>
      <w:r>
        <w:t>.</w:t>
      </w:r>
    </w:p>
    <w:p w14:paraId="1E0F0DBC" w14:textId="77777777" w:rsidR="000D41B2" w:rsidRDefault="000D41B2" w:rsidP="000D41B2">
      <w:r>
        <w:t>If the NG Setup procedure is triggered by an NG-RAN node supporting A-IoT:</w:t>
      </w:r>
    </w:p>
    <w:p w14:paraId="428E9507" w14:textId="77777777" w:rsidR="000D41B2" w:rsidRDefault="000D41B2" w:rsidP="000D41B2">
      <w:pPr>
        <w:pStyle w:val="B1"/>
        <w:rPr>
          <w:lang w:eastAsia="zh-CN"/>
        </w:rPr>
      </w:pPr>
      <w:r>
        <w:rPr>
          <w:snapToGrid w:val="0"/>
          <w:lang w:eastAsia="zh-CN"/>
        </w:rPr>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only”, the </w:t>
      </w:r>
      <w:r>
        <w:rPr>
          <w:lang w:eastAsia="zh-CN"/>
        </w:rPr>
        <w:t>receiving node shall, if supported, consider that the NG-RAN node only supports A-IoT radio, and ignores the not applicable IEs as specified in clause 9.2.6.1.</w:t>
      </w:r>
    </w:p>
    <w:p w14:paraId="72F7FC11" w14:textId="77777777" w:rsidR="000D41B2" w:rsidRDefault="000D41B2" w:rsidP="000D41B2">
      <w:pPr>
        <w:pStyle w:val="B1"/>
        <w:rPr>
          <w:lang w:eastAsia="zh-CN"/>
        </w:rPr>
      </w:pPr>
      <w:r>
        <w:rPr>
          <w:snapToGrid w:val="0"/>
          <w:lang w:eastAsia="zh-CN"/>
        </w:rPr>
        <w:t>-</w:t>
      </w:r>
      <w:r>
        <w:rPr>
          <w:snapToGrid w:val="0"/>
          <w:lang w:eastAsia="zh-CN"/>
        </w:rPr>
        <w:tab/>
        <w:t xml:space="preserve">If the </w:t>
      </w:r>
      <w:r>
        <w:rPr>
          <w:i/>
          <w:iCs/>
          <w:szCs w:val="18"/>
          <w:lang w:eastAsia="zh-CN"/>
        </w:rPr>
        <w:t xml:space="preserve">A-IoT Support </w:t>
      </w:r>
      <w:r>
        <w:rPr>
          <w:szCs w:val="18"/>
          <w:lang w:eastAsia="zh-CN"/>
        </w:rPr>
        <w:t xml:space="preserve">IE </w:t>
      </w:r>
      <w:r>
        <w:rPr>
          <w:lang w:eastAsia="zh-CN"/>
        </w:rPr>
        <w:t>is</w:t>
      </w:r>
      <w:r>
        <w:t xml:space="preserve"> included</w:t>
      </w:r>
      <w:r>
        <w:rPr>
          <w:szCs w:val="18"/>
          <w:lang w:eastAsia="zh-CN"/>
        </w:rPr>
        <w:t xml:space="preserve"> in the NG SETUP REQUEST message and set to “A-IoT and NR Uu”, the </w:t>
      </w:r>
      <w:r>
        <w:rPr>
          <w:lang w:eastAsia="zh-CN"/>
        </w:rPr>
        <w:t>receiving node shall, if supported, consider that the NG-RAN node supports both A-IoT radio and NR Uu radio.</w:t>
      </w:r>
    </w:p>
    <w:p w14:paraId="2320A6B7" w14:textId="5203C659" w:rsidR="009F3F23" w:rsidRPr="00E55375" w:rsidDel="006422F6" w:rsidRDefault="009F3F23" w:rsidP="009F3F23">
      <w:pPr>
        <w:rPr>
          <w:del w:id="29" w:author="Huawei" w:date="2025-10-16T17:50:00Z"/>
        </w:rPr>
      </w:pPr>
      <w:del w:id="30" w:author="Huawei" w:date="2025-10-16T17:50:00Z">
        <w:r w:rsidDel="006422F6">
          <w:rPr>
            <w:rFonts w:hint="eastAsia"/>
            <w:lang w:eastAsia="zh-CN"/>
          </w:rPr>
          <w:delText>I</w:delText>
        </w:r>
        <w:r w:rsidDel="006422F6">
          <w:rPr>
            <w:lang w:eastAsia="zh-CN"/>
          </w:rPr>
          <w:delText xml:space="preserve">f the </w:delText>
        </w:r>
        <w:r w:rsidRPr="008626DD" w:rsidDel="006422F6">
          <w:rPr>
            <w:i/>
            <w:lang w:eastAsia="zh-CN"/>
          </w:rPr>
          <w:delText>Additional ULI</w:delText>
        </w:r>
        <w:r w:rsidDel="006422F6">
          <w:rPr>
            <w:lang w:eastAsia="zh-CN"/>
          </w:rPr>
          <w:delText xml:space="preserve"> IE is included in the NG SETUP REQUEST message, the AMF shall, if supported, store this information,</w:delText>
        </w:r>
        <w:r w:rsidRPr="009F3F23" w:rsidDel="006422F6">
          <w:rPr>
            <w:lang w:eastAsia="zh-CN"/>
          </w:rPr>
          <w:delText xml:space="preserve"> </w:delText>
        </w:r>
        <w:r w:rsidDel="006422F6">
          <w:rPr>
            <w:lang w:eastAsia="zh-CN"/>
          </w:rPr>
          <w:delText xml:space="preserve"> and take it into account for determining the location of UEs served by the NG-RAN node, as specified in TS 23.501 [9].</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3122742" w14:textId="26671B8D" w:rsidR="00E055C7" w:rsidRDefault="00BF4F0B" w:rsidP="00BF4F0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bCs/>
          <w:i/>
          <w:sz w:val="22"/>
          <w:szCs w:val="22"/>
          <w:lang w:val="en-US" w:eastAsia="zh-CN"/>
        </w:rPr>
        <w:t>End</w:t>
      </w:r>
      <w:r>
        <w:rPr>
          <w:bCs/>
          <w:i/>
          <w:sz w:val="22"/>
          <w:szCs w:val="22"/>
          <w:lang w:val="en-US"/>
        </w:rPr>
        <w:t xml:space="preserve"> </w:t>
      </w:r>
      <w:r>
        <w:rPr>
          <w:rFonts w:hint="eastAsia"/>
          <w:bCs/>
          <w:i/>
          <w:sz w:val="22"/>
          <w:szCs w:val="22"/>
          <w:lang w:val="en-US" w:eastAsia="zh-CN"/>
        </w:rPr>
        <w:t>of</w:t>
      </w:r>
      <w:r w:rsidR="007675E3">
        <w:rPr>
          <w:bCs/>
          <w:i/>
          <w:sz w:val="22"/>
          <w:szCs w:val="22"/>
          <w:lang w:val="en-US"/>
        </w:rPr>
        <w:t xml:space="preserve"> Change</w:t>
      </w:r>
      <w:bookmarkStart w:id="31" w:name="_CR9_4_4"/>
      <w:bookmarkStart w:id="32" w:name="_CR9_4_5"/>
      <w:bookmarkStart w:id="33" w:name="_CR9_4_6"/>
      <w:bookmarkStart w:id="34" w:name="_CR9_4_7"/>
      <w:bookmarkStart w:id="35" w:name="_CR9_4_8"/>
      <w:bookmarkEnd w:id="31"/>
      <w:bookmarkEnd w:id="32"/>
      <w:bookmarkEnd w:id="33"/>
      <w:bookmarkEnd w:id="34"/>
      <w:bookmarkEnd w:id="35"/>
    </w:p>
    <w:sectPr w:rsidR="00E055C7" w:rsidSect="00AD4FDA">
      <w:headerReference w:type="default" r:id="rId16"/>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F9648E" w16cex:dateUtc="2025-10-16T13:29:00Z"/>
  <w16cex:commentExtensible w16cex:durableId="7F11F010" w16cex:dateUtc="2025-10-16T14: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DB2A0" w14:textId="77777777" w:rsidR="00E03B6C" w:rsidRDefault="00E03B6C">
      <w:pPr>
        <w:spacing w:after="0"/>
      </w:pPr>
      <w:r>
        <w:separator/>
      </w:r>
    </w:p>
  </w:endnote>
  <w:endnote w:type="continuationSeparator" w:id="0">
    <w:p w14:paraId="4053023A" w14:textId="77777777" w:rsidR="00E03B6C" w:rsidRDefault="00E03B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64301" w14:textId="77777777" w:rsidR="00E03B6C" w:rsidRDefault="00E03B6C">
      <w:pPr>
        <w:spacing w:after="0"/>
      </w:pPr>
      <w:r>
        <w:separator/>
      </w:r>
    </w:p>
  </w:footnote>
  <w:footnote w:type="continuationSeparator" w:id="0">
    <w:p w14:paraId="74EA8B88" w14:textId="77777777" w:rsidR="00E03B6C" w:rsidRDefault="00E03B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BD6086" w:rsidRDefault="00BD608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8144FB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3B45C0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F760E690"/>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7FA3D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7"/>
  </w:num>
  <w:num w:numId="3">
    <w:abstractNumId w:val="3"/>
  </w:num>
  <w:num w:numId="4">
    <w:abstractNumId w:val="2"/>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7A1"/>
    <w:rsid w:val="00022A05"/>
    <w:rsid w:val="00022E4A"/>
    <w:rsid w:val="00024C18"/>
    <w:rsid w:val="0003306F"/>
    <w:rsid w:val="00033C39"/>
    <w:rsid w:val="00036318"/>
    <w:rsid w:val="000365EC"/>
    <w:rsid w:val="00036AF6"/>
    <w:rsid w:val="00036F24"/>
    <w:rsid w:val="00036FFB"/>
    <w:rsid w:val="0003721A"/>
    <w:rsid w:val="00042ED4"/>
    <w:rsid w:val="000432EA"/>
    <w:rsid w:val="000472E8"/>
    <w:rsid w:val="00051465"/>
    <w:rsid w:val="000519DF"/>
    <w:rsid w:val="00051FFB"/>
    <w:rsid w:val="00053B22"/>
    <w:rsid w:val="0005448E"/>
    <w:rsid w:val="00055D0E"/>
    <w:rsid w:val="0005617F"/>
    <w:rsid w:val="00060C9C"/>
    <w:rsid w:val="00061306"/>
    <w:rsid w:val="000615A7"/>
    <w:rsid w:val="00061D0F"/>
    <w:rsid w:val="000625DE"/>
    <w:rsid w:val="00064C9A"/>
    <w:rsid w:val="000650CF"/>
    <w:rsid w:val="00066A25"/>
    <w:rsid w:val="00067DCD"/>
    <w:rsid w:val="000706BA"/>
    <w:rsid w:val="000717BA"/>
    <w:rsid w:val="00071EE0"/>
    <w:rsid w:val="00072986"/>
    <w:rsid w:val="000739D0"/>
    <w:rsid w:val="00073A6D"/>
    <w:rsid w:val="00075331"/>
    <w:rsid w:val="00076536"/>
    <w:rsid w:val="00080B26"/>
    <w:rsid w:val="00080D51"/>
    <w:rsid w:val="000811AE"/>
    <w:rsid w:val="00081EE2"/>
    <w:rsid w:val="000825AD"/>
    <w:rsid w:val="0008343B"/>
    <w:rsid w:val="00084092"/>
    <w:rsid w:val="000860FD"/>
    <w:rsid w:val="00087681"/>
    <w:rsid w:val="00092293"/>
    <w:rsid w:val="00094F0A"/>
    <w:rsid w:val="000955AF"/>
    <w:rsid w:val="0009690A"/>
    <w:rsid w:val="000A06A9"/>
    <w:rsid w:val="000A355D"/>
    <w:rsid w:val="000A44EE"/>
    <w:rsid w:val="000A6394"/>
    <w:rsid w:val="000A640E"/>
    <w:rsid w:val="000A7D7E"/>
    <w:rsid w:val="000B2F37"/>
    <w:rsid w:val="000C038A"/>
    <w:rsid w:val="000C0BFA"/>
    <w:rsid w:val="000C1C59"/>
    <w:rsid w:val="000C1CDD"/>
    <w:rsid w:val="000C34F1"/>
    <w:rsid w:val="000C3E6A"/>
    <w:rsid w:val="000C4C3D"/>
    <w:rsid w:val="000C58B2"/>
    <w:rsid w:val="000C6598"/>
    <w:rsid w:val="000D056C"/>
    <w:rsid w:val="000D3E1C"/>
    <w:rsid w:val="000D41B2"/>
    <w:rsid w:val="000D4CC6"/>
    <w:rsid w:val="000D4DF9"/>
    <w:rsid w:val="000D5D25"/>
    <w:rsid w:val="000D60E4"/>
    <w:rsid w:val="000D6382"/>
    <w:rsid w:val="000D67C4"/>
    <w:rsid w:val="000D6E68"/>
    <w:rsid w:val="000D7203"/>
    <w:rsid w:val="000E1199"/>
    <w:rsid w:val="000E1EF2"/>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958"/>
    <w:rsid w:val="001055E8"/>
    <w:rsid w:val="001057A6"/>
    <w:rsid w:val="0010729D"/>
    <w:rsid w:val="00112C4C"/>
    <w:rsid w:val="00114822"/>
    <w:rsid w:val="001153C0"/>
    <w:rsid w:val="00115862"/>
    <w:rsid w:val="001159AE"/>
    <w:rsid w:val="001170D7"/>
    <w:rsid w:val="0012310B"/>
    <w:rsid w:val="00123CB0"/>
    <w:rsid w:val="00125B20"/>
    <w:rsid w:val="001278DB"/>
    <w:rsid w:val="001304E6"/>
    <w:rsid w:val="001323A6"/>
    <w:rsid w:val="001339AC"/>
    <w:rsid w:val="001351C4"/>
    <w:rsid w:val="00135819"/>
    <w:rsid w:val="00136CF6"/>
    <w:rsid w:val="0013701C"/>
    <w:rsid w:val="00141A34"/>
    <w:rsid w:val="00143D8F"/>
    <w:rsid w:val="0014542E"/>
    <w:rsid w:val="00145D43"/>
    <w:rsid w:val="00145DD9"/>
    <w:rsid w:val="001462B5"/>
    <w:rsid w:val="00146694"/>
    <w:rsid w:val="00147354"/>
    <w:rsid w:val="00147366"/>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16A"/>
    <w:rsid w:val="00181AFC"/>
    <w:rsid w:val="001834D8"/>
    <w:rsid w:val="00183DBB"/>
    <w:rsid w:val="001840BA"/>
    <w:rsid w:val="001847F5"/>
    <w:rsid w:val="00185F9B"/>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4BA4"/>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0935"/>
    <w:rsid w:val="002016B3"/>
    <w:rsid w:val="00201893"/>
    <w:rsid w:val="00202957"/>
    <w:rsid w:val="002037F3"/>
    <w:rsid w:val="00203E12"/>
    <w:rsid w:val="002064F0"/>
    <w:rsid w:val="00207088"/>
    <w:rsid w:val="00211F17"/>
    <w:rsid w:val="002126D7"/>
    <w:rsid w:val="00212702"/>
    <w:rsid w:val="002128FB"/>
    <w:rsid w:val="00214803"/>
    <w:rsid w:val="00215A76"/>
    <w:rsid w:val="00217281"/>
    <w:rsid w:val="00217D3E"/>
    <w:rsid w:val="002205C9"/>
    <w:rsid w:val="002218D6"/>
    <w:rsid w:val="00221DCD"/>
    <w:rsid w:val="0022234E"/>
    <w:rsid w:val="00223B11"/>
    <w:rsid w:val="00226064"/>
    <w:rsid w:val="0023105D"/>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310"/>
    <w:rsid w:val="003977BB"/>
    <w:rsid w:val="003A0CEB"/>
    <w:rsid w:val="003A3CEE"/>
    <w:rsid w:val="003A4E1D"/>
    <w:rsid w:val="003A5266"/>
    <w:rsid w:val="003A6120"/>
    <w:rsid w:val="003A6247"/>
    <w:rsid w:val="003A77D6"/>
    <w:rsid w:val="003B3F66"/>
    <w:rsid w:val="003B597F"/>
    <w:rsid w:val="003B7609"/>
    <w:rsid w:val="003C12C0"/>
    <w:rsid w:val="003C2642"/>
    <w:rsid w:val="003C2B8A"/>
    <w:rsid w:val="003C32FD"/>
    <w:rsid w:val="003C446C"/>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31"/>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E5A"/>
    <w:rsid w:val="00434283"/>
    <w:rsid w:val="00434B26"/>
    <w:rsid w:val="00447131"/>
    <w:rsid w:val="00447B9C"/>
    <w:rsid w:val="00451738"/>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60CF"/>
    <w:rsid w:val="004B6364"/>
    <w:rsid w:val="004B75B7"/>
    <w:rsid w:val="004C0080"/>
    <w:rsid w:val="004C2AE1"/>
    <w:rsid w:val="004C2BD2"/>
    <w:rsid w:val="004C6116"/>
    <w:rsid w:val="004D1FA2"/>
    <w:rsid w:val="004D370A"/>
    <w:rsid w:val="004D3786"/>
    <w:rsid w:val="004E0659"/>
    <w:rsid w:val="004E14B3"/>
    <w:rsid w:val="004E2614"/>
    <w:rsid w:val="004E2CD6"/>
    <w:rsid w:val="004E4945"/>
    <w:rsid w:val="004E69F6"/>
    <w:rsid w:val="004E6FFF"/>
    <w:rsid w:val="004E70F4"/>
    <w:rsid w:val="004E7301"/>
    <w:rsid w:val="004F1188"/>
    <w:rsid w:val="004F16FD"/>
    <w:rsid w:val="004F1A71"/>
    <w:rsid w:val="004F2176"/>
    <w:rsid w:val="004F23C9"/>
    <w:rsid w:val="004F242B"/>
    <w:rsid w:val="004F32C3"/>
    <w:rsid w:val="004F34D7"/>
    <w:rsid w:val="004F3F3E"/>
    <w:rsid w:val="004F4E3C"/>
    <w:rsid w:val="004F4F06"/>
    <w:rsid w:val="00501715"/>
    <w:rsid w:val="00501900"/>
    <w:rsid w:val="00501A85"/>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556"/>
    <w:rsid w:val="005837B6"/>
    <w:rsid w:val="00583A8E"/>
    <w:rsid w:val="00583D1B"/>
    <w:rsid w:val="00584256"/>
    <w:rsid w:val="00584E87"/>
    <w:rsid w:val="00585076"/>
    <w:rsid w:val="00585922"/>
    <w:rsid w:val="00585925"/>
    <w:rsid w:val="00587729"/>
    <w:rsid w:val="00587EDC"/>
    <w:rsid w:val="00590930"/>
    <w:rsid w:val="00591BCB"/>
    <w:rsid w:val="00592049"/>
    <w:rsid w:val="00592261"/>
    <w:rsid w:val="00592D74"/>
    <w:rsid w:val="00592FB9"/>
    <w:rsid w:val="00594BE7"/>
    <w:rsid w:val="00595B5E"/>
    <w:rsid w:val="005972DA"/>
    <w:rsid w:val="005A09C4"/>
    <w:rsid w:val="005A1894"/>
    <w:rsid w:val="005A29EB"/>
    <w:rsid w:val="005A2BA7"/>
    <w:rsid w:val="005A2CEC"/>
    <w:rsid w:val="005A3471"/>
    <w:rsid w:val="005A4C2C"/>
    <w:rsid w:val="005A59E5"/>
    <w:rsid w:val="005B1EA7"/>
    <w:rsid w:val="005B3800"/>
    <w:rsid w:val="005B5D1A"/>
    <w:rsid w:val="005B7176"/>
    <w:rsid w:val="005B73ED"/>
    <w:rsid w:val="005C08F4"/>
    <w:rsid w:val="005C0A63"/>
    <w:rsid w:val="005C1770"/>
    <w:rsid w:val="005C4D70"/>
    <w:rsid w:val="005C7A32"/>
    <w:rsid w:val="005D12AB"/>
    <w:rsid w:val="005D17F2"/>
    <w:rsid w:val="005D19F5"/>
    <w:rsid w:val="005D3CD3"/>
    <w:rsid w:val="005D48D4"/>
    <w:rsid w:val="005D5430"/>
    <w:rsid w:val="005D5708"/>
    <w:rsid w:val="005D5CD8"/>
    <w:rsid w:val="005E0F2F"/>
    <w:rsid w:val="005E2C44"/>
    <w:rsid w:val="005E330F"/>
    <w:rsid w:val="005E382E"/>
    <w:rsid w:val="005E3D2A"/>
    <w:rsid w:val="005E4D8A"/>
    <w:rsid w:val="005E4EA1"/>
    <w:rsid w:val="005F0829"/>
    <w:rsid w:val="005F15E8"/>
    <w:rsid w:val="005F1A2C"/>
    <w:rsid w:val="005F1CA4"/>
    <w:rsid w:val="005F2108"/>
    <w:rsid w:val="005F2125"/>
    <w:rsid w:val="005F417A"/>
    <w:rsid w:val="005F41CE"/>
    <w:rsid w:val="005F436C"/>
    <w:rsid w:val="005F693D"/>
    <w:rsid w:val="006034D9"/>
    <w:rsid w:val="00603AE1"/>
    <w:rsid w:val="00604106"/>
    <w:rsid w:val="0060567A"/>
    <w:rsid w:val="00610D5A"/>
    <w:rsid w:val="00610F4E"/>
    <w:rsid w:val="0061136D"/>
    <w:rsid w:val="00611AED"/>
    <w:rsid w:val="00612475"/>
    <w:rsid w:val="006137D5"/>
    <w:rsid w:val="00613E53"/>
    <w:rsid w:val="00614865"/>
    <w:rsid w:val="00614D16"/>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0E1E"/>
    <w:rsid w:val="006422F6"/>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34C"/>
    <w:rsid w:val="006848B8"/>
    <w:rsid w:val="0069334F"/>
    <w:rsid w:val="00693BBD"/>
    <w:rsid w:val="00693DE8"/>
    <w:rsid w:val="0069572F"/>
    <w:rsid w:val="00695808"/>
    <w:rsid w:val="00696B30"/>
    <w:rsid w:val="006A0E42"/>
    <w:rsid w:val="006A1EE3"/>
    <w:rsid w:val="006A5614"/>
    <w:rsid w:val="006A5806"/>
    <w:rsid w:val="006B0E78"/>
    <w:rsid w:val="006B46FB"/>
    <w:rsid w:val="006B5DA2"/>
    <w:rsid w:val="006B5EC3"/>
    <w:rsid w:val="006B719F"/>
    <w:rsid w:val="006C025D"/>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06C0"/>
    <w:rsid w:val="0072272B"/>
    <w:rsid w:val="00722990"/>
    <w:rsid w:val="00722B20"/>
    <w:rsid w:val="00725842"/>
    <w:rsid w:val="00734232"/>
    <w:rsid w:val="007342B2"/>
    <w:rsid w:val="00734638"/>
    <w:rsid w:val="0073482A"/>
    <w:rsid w:val="00735228"/>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2E7"/>
    <w:rsid w:val="00766937"/>
    <w:rsid w:val="00767056"/>
    <w:rsid w:val="007675E3"/>
    <w:rsid w:val="0077043E"/>
    <w:rsid w:val="00772427"/>
    <w:rsid w:val="00773339"/>
    <w:rsid w:val="00775CD6"/>
    <w:rsid w:val="00776028"/>
    <w:rsid w:val="007767A3"/>
    <w:rsid w:val="00780162"/>
    <w:rsid w:val="007807F6"/>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159"/>
    <w:rsid w:val="007C4A6F"/>
    <w:rsid w:val="007C4BEA"/>
    <w:rsid w:val="007C7E00"/>
    <w:rsid w:val="007D2E2E"/>
    <w:rsid w:val="007D3B60"/>
    <w:rsid w:val="007D3F09"/>
    <w:rsid w:val="007D498D"/>
    <w:rsid w:val="007D6783"/>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89"/>
    <w:rsid w:val="008026FE"/>
    <w:rsid w:val="00803548"/>
    <w:rsid w:val="00803872"/>
    <w:rsid w:val="0080525C"/>
    <w:rsid w:val="00805D95"/>
    <w:rsid w:val="00805F6F"/>
    <w:rsid w:val="008071DD"/>
    <w:rsid w:val="0081698F"/>
    <w:rsid w:val="008227DB"/>
    <w:rsid w:val="00824316"/>
    <w:rsid w:val="00824934"/>
    <w:rsid w:val="0082610A"/>
    <w:rsid w:val="008279FA"/>
    <w:rsid w:val="00831548"/>
    <w:rsid w:val="00831A5E"/>
    <w:rsid w:val="00831D64"/>
    <w:rsid w:val="00832436"/>
    <w:rsid w:val="00833609"/>
    <w:rsid w:val="008345E0"/>
    <w:rsid w:val="008348C5"/>
    <w:rsid w:val="00835C4A"/>
    <w:rsid w:val="008376A4"/>
    <w:rsid w:val="00837728"/>
    <w:rsid w:val="00837F9B"/>
    <w:rsid w:val="0084177E"/>
    <w:rsid w:val="00841F4E"/>
    <w:rsid w:val="00845D17"/>
    <w:rsid w:val="0084665F"/>
    <w:rsid w:val="00847C43"/>
    <w:rsid w:val="00851DF0"/>
    <w:rsid w:val="008527BD"/>
    <w:rsid w:val="00852F90"/>
    <w:rsid w:val="00853F6B"/>
    <w:rsid w:val="008579E4"/>
    <w:rsid w:val="008626E7"/>
    <w:rsid w:val="0086307B"/>
    <w:rsid w:val="008642FC"/>
    <w:rsid w:val="00865278"/>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1AA8"/>
    <w:rsid w:val="008A29C5"/>
    <w:rsid w:val="008A342D"/>
    <w:rsid w:val="008A3A69"/>
    <w:rsid w:val="008A3E43"/>
    <w:rsid w:val="008A4269"/>
    <w:rsid w:val="008A5093"/>
    <w:rsid w:val="008A7299"/>
    <w:rsid w:val="008A7981"/>
    <w:rsid w:val="008B043A"/>
    <w:rsid w:val="008B095B"/>
    <w:rsid w:val="008B1F20"/>
    <w:rsid w:val="008B3539"/>
    <w:rsid w:val="008B52B7"/>
    <w:rsid w:val="008B594E"/>
    <w:rsid w:val="008B70C9"/>
    <w:rsid w:val="008B794F"/>
    <w:rsid w:val="008C2FBD"/>
    <w:rsid w:val="008C3B74"/>
    <w:rsid w:val="008C4751"/>
    <w:rsid w:val="008C4B43"/>
    <w:rsid w:val="008D0986"/>
    <w:rsid w:val="008D1D99"/>
    <w:rsid w:val="008D1EBA"/>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3CBB"/>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20B"/>
    <w:rsid w:val="009A074D"/>
    <w:rsid w:val="009A0D87"/>
    <w:rsid w:val="009A1081"/>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78"/>
    <w:rsid w:val="009D67F0"/>
    <w:rsid w:val="009D6EA3"/>
    <w:rsid w:val="009E0762"/>
    <w:rsid w:val="009E0C10"/>
    <w:rsid w:val="009E1A44"/>
    <w:rsid w:val="009E2724"/>
    <w:rsid w:val="009E312F"/>
    <w:rsid w:val="009E3297"/>
    <w:rsid w:val="009F2211"/>
    <w:rsid w:val="009F251D"/>
    <w:rsid w:val="009F3F23"/>
    <w:rsid w:val="009F421A"/>
    <w:rsid w:val="009F59DF"/>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039B"/>
    <w:rsid w:val="00A42533"/>
    <w:rsid w:val="00A42F35"/>
    <w:rsid w:val="00A434A2"/>
    <w:rsid w:val="00A44281"/>
    <w:rsid w:val="00A47BF3"/>
    <w:rsid w:val="00A47E70"/>
    <w:rsid w:val="00A500AA"/>
    <w:rsid w:val="00A51993"/>
    <w:rsid w:val="00A51D12"/>
    <w:rsid w:val="00A53AEF"/>
    <w:rsid w:val="00A54D6C"/>
    <w:rsid w:val="00A571CF"/>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09A"/>
    <w:rsid w:val="00A84406"/>
    <w:rsid w:val="00A84A18"/>
    <w:rsid w:val="00A876D7"/>
    <w:rsid w:val="00A90647"/>
    <w:rsid w:val="00A90763"/>
    <w:rsid w:val="00A936D6"/>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D4FDA"/>
    <w:rsid w:val="00AD7DF5"/>
    <w:rsid w:val="00AE003E"/>
    <w:rsid w:val="00AE20C4"/>
    <w:rsid w:val="00AE2840"/>
    <w:rsid w:val="00AE497E"/>
    <w:rsid w:val="00AE536D"/>
    <w:rsid w:val="00AE5A38"/>
    <w:rsid w:val="00AE6A9E"/>
    <w:rsid w:val="00AE6E2C"/>
    <w:rsid w:val="00AF0E46"/>
    <w:rsid w:val="00AF126C"/>
    <w:rsid w:val="00AF28F0"/>
    <w:rsid w:val="00AF3528"/>
    <w:rsid w:val="00AF43A8"/>
    <w:rsid w:val="00AF4F29"/>
    <w:rsid w:val="00AF643F"/>
    <w:rsid w:val="00B00209"/>
    <w:rsid w:val="00B040DB"/>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6BDC"/>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023C"/>
    <w:rsid w:val="00B81414"/>
    <w:rsid w:val="00B831B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0F79"/>
    <w:rsid w:val="00BB118C"/>
    <w:rsid w:val="00BB1367"/>
    <w:rsid w:val="00BB162F"/>
    <w:rsid w:val="00BB16C1"/>
    <w:rsid w:val="00BB2454"/>
    <w:rsid w:val="00BB44D0"/>
    <w:rsid w:val="00BB59C6"/>
    <w:rsid w:val="00BB5DFC"/>
    <w:rsid w:val="00BB624C"/>
    <w:rsid w:val="00BC1324"/>
    <w:rsid w:val="00BC5687"/>
    <w:rsid w:val="00BC6964"/>
    <w:rsid w:val="00BC6C6C"/>
    <w:rsid w:val="00BD139F"/>
    <w:rsid w:val="00BD279D"/>
    <w:rsid w:val="00BD4206"/>
    <w:rsid w:val="00BD4AF4"/>
    <w:rsid w:val="00BD6086"/>
    <w:rsid w:val="00BD6BB8"/>
    <w:rsid w:val="00BD716B"/>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49AD"/>
    <w:rsid w:val="00BF4F0B"/>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079D"/>
    <w:rsid w:val="00C31B69"/>
    <w:rsid w:val="00C32BC2"/>
    <w:rsid w:val="00C33546"/>
    <w:rsid w:val="00C345AA"/>
    <w:rsid w:val="00C36DEF"/>
    <w:rsid w:val="00C4037F"/>
    <w:rsid w:val="00C40D9C"/>
    <w:rsid w:val="00C42253"/>
    <w:rsid w:val="00C4251A"/>
    <w:rsid w:val="00C42780"/>
    <w:rsid w:val="00C42C9D"/>
    <w:rsid w:val="00C444F9"/>
    <w:rsid w:val="00C455E3"/>
    <w:rsid w:val="00C456DE"/>
    <w:rsid w:val="00C45FD7"/>
    <w:rsid w:val="00C470F6"/>
    <w:rsid w:val="00C515DA"/>
    <w:rsid w:val="00C540B2"/>
    <w:rsid w:val="00C5481B"/>
    <w:rsid w:val="00C57135"/>
    <w:rsid w:val="00C573F0"/>
    <w:rsid w:val="00C60E1D"/>
    <w:rsid w:val="00C63331"/>
    <w:rsid w:val="00C63600"/>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625"/>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AE0"/>
    <w:rsid w:val="00D244D4"/>
    <w:rsid w:val="00D25BA0"/>
    <w:rsid w:val="00D30E74"/>
    <w:rsid w:val="00D33F1C"/>
    <w:rsid w:val="00D33F4F"/>
    <w:rsid w:val="00D35675"/>
    <w:rsid w:val="00D356D3"/>
    <w:rsid w:val="00D35F6F"/>
    <w:rsid w:val="00D4251A"/>
    <w:rsid w:val="00D4266D"/>
    <w:rsid w:val="00D440F9"/>
    <w:rsid w:val="00D44286"/>
    <w:rsid w:val="00D446C7"/>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972"/>
    <w:rsid w:val="00DA0AE4"/>
    <w:rsid w:val="00DA0FF6"/>
    <w:rsid w:val="00DA2629"/>
    <w:rsid w:val="00DA4F9D"/>
    <w:rsid w:val="00DA5933"/>
    <w:rsid w:val="00DA5F9B"/>
    <w:rsid w:val="00DA73EA"/>
    <w:rsid w:val="00DB0B6B"/>
    <w:rsid w:val="00DB5421"/>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2516"/>
    <w:rsid w:val="00E02866"/>
    <w:rsid w:val="00E02CB7"/>
    <w:rsid w:val="00E03B6C"/>
    <w:rsid w:val="00E03BD2"/>
    <w:rsid w:val="00E04F85"/>
    <w:rsid w:val="00E055C7"/>
    <w:rsid w:val="00E05691"/>
    <w:rsid w:val="00E05D4A"/>
    <w:rsid w:val="00E063EA"/>
    <w:rsid w:val="00E1086E"/>
    <w:rsid w:val="00E10D27"/>
    <w:rsid w:val="00E10D6B"/>
    <w:rsid w:val="00E11839"/>
    <w:rsid w:val="00E140B3"/>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5CA"/>
    <w:rsid w:val="00E526BE"/>
    <w:rsid w:val="00E52D04"/>
    <w:rsid w:val="00E53CA7"/>
    <w:rsid w:val="00E56122"/>
    <w:rsid w:val="00E601F5"/>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0C43"/>
    <w:rsid w:val="00ED2DD6"/>
    <w:rsid w:val="00ED33AD"/>
    <w:rsid w:val="00ED477A"/>
    <w:rsid w:val="00EE02FA"/>
    <w:rsid w:val="00EE0733"/>
    <w:rsid w:val="00EE1C18"/>
    <w:rsid w:val="00EE3AAD"/>
    <w:rsid w:val="00EE3FD7"/>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4D11"/>
    <w:rsid w:val="00F37616"/>
    <w:rsid w:val="00F37F07"/>
    <w:rsid w:val="00F40A86"/>
    <w:rsid w:val="00F4378E"/>
    <w:rsid w:val="00F43995"/>
    <w:rsid w:val="00F442BF"/>
    <w:rsid w:val="00F44F1E"/>
    <w:rsid w:val="00F45AEB"/>
    <w:rsid w:val="00F45C73"/>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4A49"/>
    <w:rsid w:val="00F75006"/>
    <w:rsid w:val="00F77D84"/>
    <w:rsid w:val="00F84A4B"/>
    <w:rsid w:val="00F9031B"/>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D386B"/>
    <w:rsid w:val="00FE006E"/>
    <w:rsid w:val="00FE2C52"/>
    <w:rsid w:val="00FE32D3"/>
    <w:rsid w:val="00FE3946"/>
    <w:rsid w:val="00FE4201"/>
    <w:rsid w:val="00FE57B3"/>
    <w:rsid w:val="00FE62FD"/>
    <w:rsid w:val="00FE788F"/>
    <w:rsid w:val="00FE7A26"/>
    <w:rsid w:val="00FF032C"/>
    <w:rsid w:val="00FF340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2">
    <w:name w:val="index 1"/>
    <w:basedOn w:val="a"/>
    <w:qFormat/>
    <w:pPr>
      <w:keepLines/>
      <w:spacing w:after="0"/>
    </w:pPr>
  </w:style>
  <w:style w:type="paragraph" w:styleId="25">
    <w:name w:val="index 2"/>
    <w:basedOn w:val="12"/>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3">
    <w:name w:val="修订1"/>
    <w:hidden/>
    <w:uiPriority w:val="99"/>
    <w:semiHidden/>
    <w:qFormat/>
    <w:rPr>
      <w:rFonts w:ascii="Times New Roman" w:hAnsi="Times New Roman"/>
      <w:lang w:val="en-GB" w:eastAsia="en-US"/>
    </w:rPr>
  </w:style>
  <w:style w:type="character" w:customStyle="1" w:styleId="14">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5">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1">
    <w:name w:val="标题 2 字符"/>
    <w:basedOn w:val="a0"/>
    <w:link w:val="20"/>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character" w:customStyle="1" w:styleId="11">
    <w:name w:val="标题 1 字符"/>
    <w:basedOn w:val="a0"/>
    <w:link w:val="10"/>
    <w:rsid w:val="00071EE0"/>
    <w:rPr>
      <w:rFonts w:ascii="Arial" w:hAnsi="Arial"/>
      <w:sz w:val="36"/>
      <w:lang w:val="en-GB" w:eastAsia="en-US"/>
    </w:rPr>
  </w:style>
  <w:style w:type="character" w:customStyle="1" w:styleId="50">
    <w:name w:val="标题 5 字符"/>
    <w:basedOn w:val="a0"/>
    <w:link w:val="5"/>
    <w:rsid w:val="00071EE0"/>
    <w:rPr>
      <w:rFonts w:ascii="Arial" w:hAnsi="Arial"/>
      <w:sz w:val="22"/>
      <w:lang w:val="en-GB" w:eastAsia="en-US"/>
    </w:rPr>
  </w:style>
  <w:style w:type="character" w:customStyle="1" w:styleId="70">
    <w:name w:val="标题 7 字符"/>
    <w:basedOn w:val="a0"/>
    <w:link w:val="7"/>
    <w:rsid w:val="00071EE0"/>
    <w:rPr>
      <w:rFonts w:ascii="Arial" w:hAnsi="Arial"/>
      <w:lang w:val="en-GB" w:eastAsia="en-US"/>
    </w:rPr>
  </w:style>
  <w:style w:type="character" w:customStyle="1" w:styleId="80">
    <w:name w:val="标题 8 字符"/>
    <w:basedOn w:val="a0"/>
    <w:link w:val="8"/>
    <w:rsid w:val="00071EE0"/>
    <w:rPr>
      <w:rFonts w:ascii="Arial" w:hAnsi="Arial"/>
      <w:sz w:val="36"/>
      <w:lang w:val="en-GB" w:eastAsia="en-US"/>
    </w:rPr>
  </w:style>
  <w:style w:type="character" w:customStyle="1" w:styleId="90">
    <w:name w:val="标题 9 字符"/>
    <w:basedOn w:val="a0"/>
    <w:link w:val="9"/>
    <w:rsid w:val="00071EE0"/>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071EE0"/>
    <w:rPr>
      <w:rFonts w:asciiTheme="majorHAnsi" w:eastAsiaTheme="majorEastAsia" w:hAnsiTheme="majorHAnsi" w:cstheme="majorBidi"/>
      <w:i/>
      <w:iCs/>
      <w:color w:val="2F5496" w:themeColor="accent1" w:themeShade="BF"/>
    </w:rPr>
  </w:style>
  <w:style w:type="paragraph" w:customStyle="1" w:styleId="msonormal0">
    <w:name w:val="msonormal"/>
    <w:basedOn w:val="a"/>
    <w:rsid w:val="00071EE0"/>
    <w:pPr>
      <w:spacing w:before="100" w:beforeAutospacing="1" w:after="100" w:afterAutospacing="1"/>
    </w:pPr>
    <w:rPr>
      <w:rFonts w:eastAsia="Times New Roman"/>
      <w:sz w:val="24"/>
      <w:szCs w:val="24"/>
      <w:lang w:eastAsia="zh-CN"/>
    </w:rPr>
  </w:style>
  <w:style w:type="paragraph" w:styleId="TOC">
    <w:name w:val="TOC Heading"/>
    <w:basedOn w:val="10"/>
    <w:next w:val="a"/>
    <w:uiPriority w:val="39"/>
    <w:semiHidden/>
    <w:unhideWhenUsed/>
    <w:qFormat/>
    <w:rsid w:val="00071EE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locked/>
    <w:rsid w:val="00071EE0"/>
    <w:rPr>
      <w:rFonts w:ascii="Arial" w:hAnsi="Arial"/>
      <w:sz w:val="18"/>
      <w:lang w:val="en-GB" w:eastAsia="en-US"/>
    </w:rPr>
  </w:style>
  <w:style w:type="character" w:customStyle="1" w:styleId="B4Char">
    <w:name w:val="B4 Char"/>
    <w:link w:val="B4"/>
    <w:locked/>
    <w:rsid w:val="00071EE0"/>
    <w:rPr>
      <w:rFonts w:ascii="Times New Roman" w:hAnsi="Times New Roman"/>
      <w:lang w:val="en-GB" w:eastAsia="en-US"/>
    </w:rPr>
  </w:style>
  <w:style w:type="character" w:customStyle="1" w:styleId="UnresolvedMention1">
    <w:name w:val="Unresolved Mention1"/>
    <w:uiPriority w:val="99"/>
    <w:semiHidden/>
    <w:rsid w:val="00071EE0"/>
    <w:rPr>
      <w:color w:val="808080"/>
      <w:shd w:val="clear" w:color="auto" w:fill="E6E6E6"/>
    </w:rPr>
  </w:style>
  <w:style w:type="character" w:customStyle="1" w:styleId="UnresolvedMention2">
    <w:name w:val="Unresolved Mention2"/>
    <w:uiPriority w:val="99"/>
    <w:semiHidden/>
    <w:rsid w:val="00071EE0"/>
    <w:rPr>
      <w:color w:val="808080"/>
      <w:shd w:val="clear" w:color="auto" w:fill="E6E6E6"/>
    </w:rPr>
  </w:style>
  <w:style w:type="character" w:customStyle="1" w:styleId="B2Car">
    <w:name w:val="B2 Car"/>
    <w:rsid w:val="00071EE0"/>
    <w:rPr>
      <w:rFonts w:ascii="Times New Roman" w:hAnsi="Times New Roman" w:cs="Times New Roman" w:hint="default"/>
      <w:lang w:val="en-GB"/>
    </w:rPr>
  </w:style>
  <w:style w:type="table" w:customStyle="1" w:styleId="17">
    <w:name w:val="网格型1"/>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071EE0"/>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071EE0"/>
    <w:pPr>
      <w:numPr>
        <w:numId w:val="9"/>
      </w:numPr>
    </w:pPr>
  </w:style>
  <w:style w:type="numbering" w:customStyle="1" w:styleId="1">
    <w:name w:val="项目编号1"/>
    <w:rsid w:val="00071EE0"/>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295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BFBA9-ED8C-4BD4-A209-90FD29BB669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1278</Words>
  <Characters>7286</Characters>
  <Application>Microsoft Office Word</Application>
  <DocSecurity>0</DocSecurity>
  <Lines>60</Lines>
  <Paragraphs>17</Paragraphs>
  <ScaleCrop>false</ScaleCrop>
  <Company>3GPP Support Team</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Zhu Yuanping</dc:creator>
  <cp:lastModifiedBy>Huawei</cp:lastModifiedBy>
  <cp:revision>4</cp:revision>
  <cp:lastPrinted>2411-12-31T15:59:00Z</cp:lastPrinted>
  <dcterms:created xsi:type="dcterms:W3CDTF">2025-10-16T15:51:00Z</dcterms:created>
  <dcterms:modified xsi:type="dcterms:W3CDTF">2025-10-16T16:09:00Z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1760542535</vt:lpwstr>
  </property>
</Properties>
</file>